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EF38D" w14:textId="71C1D63A" w:rsidR="00CA2938" w:rsidRPr="000F0716" w:rsidRDefault="00CA2938" w:rsidP="00960875">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9bis</w:t>
      </w:r>
      <w:r>
        <w:rPr>
          <w:rFonts w:cs="黑体" w:hint="eastAsia"/>
          <w:b/>
          <w:sz w:val="24"/>
          <w:szCs w:val="24"/>
          <w:lang w:eastAsia="zh-CN"/>
        </w:rPr>
        <w:t>-</w:t>
      </w:r>
      <w:r w:rsidRPr="00B20099">
        <w:rPr>
          <w:rFonts w:cs="黑体"/>
          <w:b/>
          <w:sz w:val="24"/>
          <w:szCs w:val="24"/>
          <w:lang w:eastAsia="zh-CN"/>
        </w:rPr>
        <w:t>e</w:t>
      </w:r>
      <w:r>
        <w:rPr>
          <w:b/>
          <w:noProof/>
          <w:sz w:val="24"/>
        </w:rPr>
        <w:t xml:space="preserve">                                                               </w:t>
      </w:r>
      <w:r w:rsidRPr="00A42C6D">
        <w:rPr>
          <w:b/>
          <w:noProof/>
          <w:sz w:val="24"/>
        </w:rPr>
        <w:t>R2-200346</w:t>
      </w:r>
      <w:r>
        <w:rPr>
          <w:b/>
          <w:noProof/>
          <w:sz w:val="24"/>
        </w:rPr>
        <w:t>2</w:t>
      </w:r>
    </w:p>
    <w:p w14:paraId="2EA2394C" w14:textId="77777777" w:rsidR="00CA2938" w:rsidRDefault="00CA2938" w:rsidP="00CA2938">
      <w:pPr>
        <w:pStyle w:val="CRCoverPage"/>
        <w:outlineLvl w:val="0"/>
        <w:rPr>
          <w:b/>
          <w:noProof/>
          <w:sz w:val="24"/>
        </w:rPr>
      </w:pPr>
      <w:r>
        <w:rPr>
          <w:rFonts w:eastAsia="宋体" w:cs="Arial"/>
          <w:b/>
          <w:sz w:val="24"/>
          <w:lang w:val="de-DE" w:eastAsia="zh-CN"/>
        </w:rPr>
        <w:t>Electronic, 20</w:t>
      </w:r>
      <w:r w:rsidRPr="001065F9">
        <w:rPr>
          <w:rFonts w:eastAsia="宋体" w:cs="Arial"/>
          <w:b/>
          <w:sz w:val="24"/>
          <w:lang w:val="de-DE" w:eastAsia="zh-CN"/>
        </w:rPr>
        <w:t xml:space="preserve"> </w:t>
      </w:r>
      <w:r>
        <w:rPr>
          <w:rFonts w:eastAsia="宋体" w:cs="Arial"/>
          <w:b/>
          <w:sz w:val="24"/>
          <w:lang w:val="de-DE" w:eastAsia="zh-CN"/>
        </w:rPr>
        <w:t xml:space="preserve">April </w:t>
      </w:r>
      <w:r w:rsidRPr="001065F9">
        <w:rPr>
          <w:rFonts w:eastAsia="宋体" w:cs="Arial"/>
          <w:b/>
          <w:sz w:val="24"/>
          <w:lang w:val="de-DE" w:eastAsia="zh-CN"/>
        </w:rPr>
        <w:t xml:space="preserve">– </w:t>
      </w:r>
      <w:r>
        <w:rPr>
          <w:rFonts w:eastAsia="宋体" w:cs="Arial"/>
          <w:b/>
          <w:sz w:val="24"/>
          <w:lang w:val="de-DE" w:eastAsia="zh-CN"/>
        </w:rPr>
        <w:t>30</w:t>
      </w:r>
      <w:r w:rsidRPr="001065F9">
        <w:rPr>
          <w:rFonts w:eastAsia="宋体" w:cs="Arial"/>
          <w:b/>
          <w:sz w:val="24"/>
          <w:lang w:val="de-DE" w:eastAsia="zh-CN"/>
        </w:rPr>
        <w:t xml:space="preserve"> </w:t>
      </w:r>
      <w:r>
        <w:rPr>
          <w:rFonts w:eastAsia="宋体" w:cs="Arial"/>
          <w:b/>
          <w:sz w:val="24"/>
          <w:lang w:val="de-DE" w:eastAsia="zh-CN"/>
        </w:rPr>
        <w:t>April</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4D011F5D" w:rsidR="001E41F3" w:rsidRPr="0047051E" w:rsidRDefault="0047051E" w:rsidP="00742C2B">
            <w:pPr>
              <w:pStyle w:val="CRCoverPage"/>
              <w:spacing w:after="0"/>
              <w:jc w:val="center"/>
              <w:rPr>
                <w:rFonts w:hint="eastAsia"/>
                <w:b/>
                <w:noProof/>
                <w:lang w:eastAsia="zh-CN"/>
              </w:rPr>
            </w:pPr>
            <w:r w:rsidRPr="0047051E">
              <w:rPr>
                <w:rFonts w:hint="eastAsia"/>
                <w:b/>
                <w:noProof/>
                <w:sz w:val="28"/>
              </w:rPr>
              <w:t>0</w:t>
            </w:r>
            <w:r w:rsidRPr="0047051E">
              <w:rPr>
                <w:b/>
                <w:noProof/>
                <w:sz w:val="28"/>
              </w:rPr>
              <w:t>288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5B7BCA85" w:rsidR="001E41F3" w:rsidRPr="00410371" w:rsidRDefault="00424576" w:rsidP="00E13F3D">
            <w:pPr>
              <w:pStyle w:val="CRCoverPage"/>
              <w:spacing w:after="0"/>
              <w:jc w:val="center"/>
              <w:rPr>
                <w:b/>
                <w:noProof/>
                <w:lang w:eastAsia="zh-CN"/>
              </w:rPr>
            </w:pPr>
            <w:r w:rsidRPr="00424576">
              <w:rPr>
                <w:rFonts w:hint="eastAsia"/>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DDE3FAA" w:rsidR="001E41F3" w:rsidRPr="00410371" w:rsidRDefault="003B7F57" w:rsidP="008D64F2">
            <w:pPr>
              <w:pStyle w:val="CRCoverPage"/>
              <w:spacing w:after="0"/>
              <w:jc w:val="center"/>
              <w:rPr>
                <w:noProof/>
                <w:sz w:val="28"/>
              </w:rPr>
            </w:pPr>
            <w:r>
              <w:rPr>
                <w:b/>
                <w:noProof/>
                <w:sz w:val="28"/>
              </w:rPr>
              <w:t>1</w:t>
            </w:r>
            <w:r w:rsidR="008D7FF1">
              <w:rPr>
                <w:b/>
                <w:noProof/>
                <w:sz w:val="28"/>
              </w:rPr>
              <w:t>6</w:t>
            </w:r>
            <w:r w:rsidR="00AE701D">
              <w:rPr>
                <w:b/>
                <w:noProof/>
                <w:sz w:val="28"/>
              </w:rPr>
              <w:t>.</w:t>
            </w:r>
            <w:r w:rsidR="008D7FF1">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3B55789" w:rsidR="001E41F3" w:rsidRDefault="00F973DD" w:rsidP="00912474">
            <w:pPr>
              <w:pStyle w:val="CRCoverPage"/>
              <w:spacing w:after="0"/>
              <w:ind w:left="100"/>
              <w:rPr>
                <w:noProof/>
              </w:rPr>
            </w:pPr>
            <w:r w:rsidRPr="00F973DD">
              <w:t xml:space="preserve">Correction to the serving cell </w:t>
            </w:r>
            <w:r w:rsidR="00F63A13">
              <w:t>n</w:t>
            </w:r>
            <w:r w:rsidRPr="00F973DD">
              <w:t>u</w:t>
            </w:r>
            <w:r w:rsidR="00F63A13">
              <w:t>m</w:t>
            </w:r>
            <w:r w:rsidRPr="00F973DD">
              <w:t xml:space="preserve">ber </w:t>
            </w:r>
            <w:r w:rsidR="00912474">
              <w:t>for</w:t>
            </w:r>
            <w:r w:rsidRPr="00F973DD">
              <w:t xml:space="preserve"> ENDC power class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38326D" w:rsidR="001E41F3" w:rsidRDefault="00912474">
            <w:pPr>
              <w:pStyle w:val="CRCoverPage"/>
              <w:spacing w:after="0"/>
              <w:ind w:left="100"/>
              <w:rPr>
                <w:noProof/>
              </w:rPr>
            </w:pPr>
            <w:r w:rsidRPr="00912474">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2A366CB1" w:rsidR="001E41F3" w:rsidRDefault="003F439A" w:rsidP="005031E4">
            <w:pPr>
              <w:pStyle w:val="CRCoverPage"/>
              <w:spacing w:after="0"/>
              <w:ind w:left="100"/>
              <w:rPr>
                <w:noProof/>
              </w:rPr>
            </w:pPr>
            <w:r>
              <w:rPr>
                <w:noProof/>
              </w:rPr>
              <w:t>2020-04-1</w:t>
            </w:r>
            <w:r w:rsidR="00FE6F1F">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123D29A3" w:rsidR="001E41F3" w:rsidRDefault="008D7FF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4F7313A0" w:rsidR="001E41F3" w:rsidRDefault="00E6660E">
            <w:pPr>
              <w:pStyle w:val="CRCoverPage"/>
              <w:spacing w:after="0"/>
              <w:ind w:left="100"/>
              <w:rPr>
                <w:noProof/>
              </w:rPr>
            </w:pPr>
            <w:r w:rsidRPr="00E6660E">
              <w:rPr>
                <w:noProof/>
              </w:rPr>
              <w:t>Rel-1</w:t>
            </w:r>
            <w:r w:rsidR="00FF2191">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609B4" w14:textId="11A4426D" w:rsidR="008A27A6" w:rsidRPr="00A513A1" w:rsidRDefault="008619E6" w:rsidP="00160CE0">
            <w:pPr>
              <w:pStyle w:val="CRCoverPage"/>
              <w:ind w:left="100"/>
              <w:rPr>
                <w:noProof/>
                <w:lang w:eastAsia="zh-CN"/>
              </w:rPr>
            </w:pPr>
            <w:r>
              <w:rPr>
                <w:noProof/>
                <w:lang w:eastAsia="zh-CN"/>
              </w:rPr>
              <w:t>Based on the RAN4</w:t>
            </w:r>
            <w:r w:rsidR="00FE6F1F">
              <w:rPr>
                <w:noProof/>
                <w:lang w:eastAsia="zh-CN"/>
              </w:rPr>
              <w:t xml:space="preserve"> R4-2002050, </w:t>
            </w:r>
            <w:r w:rsidR="00FE6F1F">
              <w:rPr>
                <w:rFonts w:hint="eastAsia"/>
                <w:noProof/>
                <w:lang w:eastAsia="zh-CN"/>
              </w:rPr>
              <w:t xml:space="preserve">RAN4 has already sepecified </w:t>
            </w:r>
            <w:r w:rsidR="00FE6F1F">
              <w:rPr>
                <w:lang w:eastAsia="zh-CN"/>
              </w:rPr>
              <w:t>the FR1 EN-DC combinations with 3CC uplink serving cells.</w:t>
            </w:r>
            <w:r w:rsidR="00D34B4A">
              <w:rPr>
                <w:lang w:eastAsia="zh-CN"/>
              </w:rPr>
              <w:t xml:space="preserve"> </w:t>
            </w:r>
            <w:r w:rsidR="00D34B4A" w:rsidRPr="00D34B4A">
              <w:rPr>
                <w:lang w:eastAsia="zh-CN"/>
              </w:rPr>
              <w:t xml:space="preserve">For example, in 38.101-3-g21 </w:t>
            </w:r>
            <w:r w:rsidR="00D34B4A" w:rsidRPr="00D34B4A">
              <w:t>DC_2C_n41A for three CC</w:t>
            </w:r>
            <w:r w:rsidR="00D34B4A">
              <w:t>s</w:t>
            </w:r>
            <w:r w:rsidR="00D34B4A" w:rsidRPr="00D34B4A">
              <w:t xml:space="preserve"> has been already supported.</w:t>
            </w:r>
            <w:r w:rsidR="00FE6F1F">
              <w:rPr>
                <w:lang w:eastAsia="zh-CN"/>
              </w:rPr>
              <w:t xml:space="preserve"> It is RAN4 understanding that EN-DC power class UE capability need to work for band combinations with up to three FR1 uplink serving cells.</w:t>
            </w:r>
            <w:r w:rsidR="00D34B4A">
              <w:rPr>
                <w:lang w:eastAsia="zh-CN"/>
              </w:rPr>
              <w:t xml:space="preserve"> </w:t>
            </w:r>
          </w:p>
        </w:tc>
      </w:tr>
      <w:tr w:rsidR="001E41F3" w14:paraId="247118E2" w14:textId="77777777" w:rsidTr="00547111">
        <w:tc>
          <w:tcPr>
            <w:tcW w:w="2694" w:type="dxa"/>
            <w:gridSpan w:val="2"/>
            <w:tcBorders>
              <w:left w:val="single" w:sz="4" w:space="0" w:color="auto"/>
            </w:tcBorders>
          </w:tcPr>
          <w:p w14:paraId="69A7ADC7" w14:textId="00A6157E"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E64EE" w14:textId="2FDBD22C" w:rsidR="009212D2" w:rsidRPr="009212D2" w:rsidRDefault="00B05317" w:rsidP="004064D7">
            <w:pPr>
              <w:pStyle w:val="CRCoverPage"/>
              <w:numPr>
                <w:ilvl w:val="0"/>
                <w:numId w:val="5"/>
              </w:numPr>
              <w:spacing w:after="0"/>
              <w:rPr>
                <w:noProof/>
                <w:lang w:eastAsia="zh-CN"/>
              </w:rPr>
            </w:pPr>
            <w:r>
              <w:rPr>
                <w:noProof/>
              </w:rPr>
              <w:t>R</w:t>
            </w:r>
            <w:r w:rsidR="004064D7">
              <w:rPr>
                <w:noProof/>
              </w:rPr>
              <w:t xml:space="preserve">egarding to </w:t>
            </w:r>
            <w:r w:rsidR="004064D7">
              <w:rPr>
                <w:lang w:eastAsia="zh-CN"/>
              </w:rPr>
              <w:t>for band combinations with up to three FR1 uplink serving cells</w:t>
            </w:r>
            <w:r w:rsidR="004064D7">
              <w:rPr>
                <w:noProof/>
                <w:lang w:eastAsia="zh-CN"/>
              </w:rPr>
              <w:t>, u</w:t>
            </w:r>
            <w:r w:rsidR="009212D2">
              <w:rPr>
                <w:noProof/>
                <w:lang w:eastAsia="zh-CN"/>
              </w:rPr>
              <w:t xml:space="preserve">pdate the description for </w:t>
            </w:r>
            <w:r w:rsidR="004064D7" w:rsidRPr="000D02E4">
              <w:rPr>
                <w:i/>
                <w:noProof/>
                <w:lang w:eastAsia="zh-CN"/>
              </w:rPr>
              <w:t>powerClass</w:t>
            </w:r>
            <w:r w:rsidR="009212D2">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bookmarkStart w:id="4" w:name="_GoBack"/>
            <w:bookmarkEnd w:id="4"/>
          </w:p>
          <w:p w14:paraId="2A6B54C9" w14:textId="5A414BA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AC7575">
              <w:rPr>
                <w:noProof/>
                <w:lang w:val="en-US" w:eastAsia="zh-CN"/>
              </w:rPr>
              <w:t>(NG)</w:t>
            </w:r>
            <w:r w:rsidR="009258FB" w:rsidRPr="003D3BAB">
              <w:rPr>
                <w:noProof/>
                <w:lang w:val="en-US" w:eastAsia="zh-CN"/>
              </w:rP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B628A75" w14:textId="68A6D4FB" w:rsidR="007961EB" w:rsidRDefault="007961EB" w:rsidP="00D13158">
            <w:pPr>
              <w:pStyle w:val="CRCoverPage"/>
              <w:ind w:left="100"/>
              <w:rPr>
                <w:rFonts w:hint="eastAsia"/>
                <w:noProof/>
              </w:rPr>
            </w:pPr>
            <w:r>
              <w:rPr>
                <w:kern w:val="2"/>
                <w:lang w:eastAsia="zh-CN"/>
              </w:rPr>
              <w:t xml:space="preserve">UE </w:t>
            </w:r>
            <w:r w:rsidR="00C67F05">
              <w:rPr>
                <w:kern w:val="2"/>
                <w:lang w:eastAsia="zh-CN"/>
              </w:rPr>
              <w:t>radio capability</w:t>
            </w:r>
            <w:r>
              <w:rPr>
                <w:kern w:val="2"/>
                <w:lang w:eastAsia="zh-CN"/>
              </w:rPr>
              <w:t xml:space="preserve"> </w:t>
            </w:r>
          </w:p>
        </w:tc>
      </w:tr>
      <w:tr w:rsidR="001E41F3" w14:paraId="23A497CF" w14:textId="77777777" w:rsidTr="00547111">
        <w:tc>
          <w:tcPr>
            <w:tcW w:w="2694" w:type="dxa"/>
            <w:gridSpan w:val="2"/>
            <w:tcBorders>
              <w:left w:val="single" w:sz="4" w:space="0" w:color="auto"/>
            </w:tcBorders>
          </w:tcPr>
          <w:p w14:paraId="5E4BF180" w14:textId="5EB10AA0"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409E2" w14:textId="68EA1099" w:rsidR="001E41F3" w:rsidRDefault="00A513A1" w:rsidP="005F480F">
            <w:pPr>
              <w:pStyle w:val="CRCoverPage"/>
              <w:ind w:left="100"/>
              <w:rPr>
                <w:noProof/>
                <w:lang w:val="en-US" w:eastAsia="zh-CN"/>
              </w:rPr>
            </w:pPr>
            <w:r>
              <w:rPr>
                <w:rFonts w:eastAsia="Yu Mincho"/>
                <w:noProof/>
              </w:rPr>
              <w:t>The UE cannot</w:t>
            </w:r>
            <w:r w:rsidR="005F480F">
              <w:rPr>
                <w:lang w:eastAsia="zh-CN"/>
              </w:rPr>
              <w:t xml:space="preserve"> set power class parameter in </w:t>
            </w:r>
            <w:proofErr w:type="spellStart"/>
            <w:r w:rsidR="005F480F">
              <w:rPr>
                <w:lang w:eastAsia="zh-CN"/>
              </w:rPr>
              <w:t>bandcombinations</w:t>
            </w:r>
            <w:proofErr w:type="spellEnd"/>
            <w:r w:rsidR="005F480F">
              <w:rPr>
                <w:lang w:eastAsia="zh-CN"/>
              </w:rPr>
              <w:t xml:space="preserve"> with three FR1 uplink serving cells</w:t>
            </w:r>
            <w:r w:rsidRPr="0047494C">
              <w:rPr>
                <w:noProof/>
                <w:lang w:val="en-US" w:eastAsia="zh-CN"/>
              </w:rPr>
              <w:t>.</w:t>
            </w:r>
          </w:p>
          <w:p w14:paraId="240D777B" w14:textId="2FAF021C" w:rsidR="005F480F" w:rsidRPr="005F480F" w:rsidRDefault="005F480F" w:rsidP="008F5415">
            <w:pPr>
              <w:pStyle w:val="CRCoverPage"/>
              <w:ind w:left="100"/>
              <w:rPr>
                <w:noProof/>
                <w:lang w:val="en-US" w:eastAsia="zh-CN"/>
              </w:rPr>
            </w:pPr>
            <w:r>
              <w:rPr>
                <w:rFonts w:eastAsia="Yu Mincho"/>
                <w:noProof/>
              </w:rPr>
              <w:t>The network cannot</w:t>
            </w:r>
            <w:r>
              <w:rPr>
                <w:lang w:eastAsia="zh-CN"/>
              </w:rPr>
              <w:t xml:space="preserve"> understand UE’s class parameter in </w:t>
            </w:r>
            <w:proofErr w:type="spellStart"/>
            <w:r>
              <w:rPr>
                <w:lang w:eastAsia="zh-CN"/>
              </w:rPr>
              <w:t>bandcombinations</w:t>
            </w:r>
            <w:proofErr w:type="spellEnd"/>
            <w:r>
              <w:rPr>
                <w:lang w:eastAsia="zh-CN"/>
              </w:rPr>
              <w:t xml:space="preserve"> with three FR1 uplink serving cells</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4AF6AD28" w:rsidR="001E41F3" w:rsidRDefault="001A263E" w:rsidP="00FE6F1F">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8C99C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697DFA74" w:rsidR="001E41F3" w:rsidRDefault="003F439A">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024C3C2" w:rsidR="001E41F3" w:rsidRDefault="003F439A" w:rsidP="00F9654F">
            <w:pPr>
              <w:pStyle w:val="CRCoverPage"/>
              <w:spacing w:after="0"/>
              <w:ind w:left="99"/>
              <w:rPr>
                <w:noProof/>
              </w:rPr>
            </w:pPr>
            <w:r>
              <w:rPr>
                <w:noProof/>
              </w:rPr>
              <w:t xml:space="preserve">TS/TR ... CR ... </w:t>
            </w:r>
            <w:r w:rsidR="00145D43">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6E0ED87C" w:rsidR="00E35927" w:rsidRDefault="00431CDB" w:rsidP="00E35927">
      <w:pPr>
        <w:jc w:val="center"/>
        <w:rPr>
          <w:noProof/>
          <w:sz w:val="24"/>
        </w:rPr>
      </w:pPr>
      <w:r w:rsidRPr="00431CDB">
        <w:rPr>
          <w:noProof/>
          <w:sz w:val="24"/>
          <w:highlight w:val="yellow"/>
        </w:rPr>
        <w:lastRenderedPageBreak/>
        <w:t>---------------------------------------------START OF CHANGE-------------------------------------------</w:t>
      </w:r>
      <w:bookmarkStart w:id="5" w:name="_Toc5883512"/>
    </w:p>
    <w:p w14:paraId="598AED68" w14:textId="77777777" w:rsidR="00FE6F1F" w:rsidRPr="00EC530E" w:rsidRDefault="00FE6F1F" w:rsidP="00FE6F1F">
      <w:pPr>
        <w:pStyle w:val="3"/>
      </w:pPr>
      <w:bookmarkStart w:id="6" w:name="_Toc12750892"/>
      <w:bookmarkStart w:id="7" w:name="_Toc29382256"/>
      <w:r w:rsidRPr="00EC530E">
        <w:t>4.2.7</w:t>
      </w:r>
      <w:r w:rsidRPr="00EC530E">
        <w:tab/>
        <w:t>Physical layer parameters</w:t>
      </w:r>
    </w:p>
    <w:p w14:paraId="41C28C38" w14:textId="77777777" w:rsidR="00FE6F1F" w:rsidRPr="00EC530E" w:rsidRDefault="00FE6F1F" w:rsidP="00FE6F1F">
      <w:pPr>
        <w:pStyle w:val="4"/>
      </w:pPr>
      <w:r w:rsidRPr="00EC530E">
        <w:t>4.2.7.1</w:t>
      </w:r>
      <w:r w:rsidRPr="00EC530E">
        <w:tab/>
      </w:r>
      <w:proofErr w:type="spellStart"/>
      <w:r w:rsidRPr="00EC530E">
        <w:rPr>
          <w:i/>
        </w:rPr>
        <w:t>BandCombinationList</w:t>
      </w:r>
      <w:proofErr w:type="spellEnd"/>
      <w:r w:rsidRPr="00EC530E">
        <w:t xml:space="preserve"> parameters</w:t>
      </w:r>
    </w:p>
    <w:p w14:paraId="4D440F77" w14:textId="77777777" w:rsidR="00FE6F1F" w:rsidRDefault="00FE6F1F" w:rsidP="00FE6F1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6F1F" w:rsidRPr="00EC530E" w14:paraId="56B205EE" w14:textId="77777777" w:rsidTr="00CB172D">
        <w:trPr>
          <w:cantSplit/>
          <w:tblHeader/>
        </w:trPr>
        <w:tc>
          <w:tcPr>
            <w:tcW w:w="6917" w:type="dxa"/>
          </w:tcPr>
          <w:bookmarkEnd w:id="6"/>
          <w:bookmarkEnd w:id="7"/>
          <w:p w14:paraId="537E9EF3" w14:textId="77777777" w:rsidR="00FE6F1F" w:rsidRPr="00EC530E" w:rsidRDefault="00FE6F1F" w:rsidP="00CB172D">
            <w:pPr>
              <w:pStyle w:val="TAH"/>
            </w:pPr>
            <w:r w:rsidRPr="00EC530E">
              <w:lastRenderedPageBreak/>
              <w:t>Definitions for parameters</w:t>
            </w:r>
          </w:p>
        </w:tc>
        <w:tc>
          <w:tcPr>
            <w:tcW w:w="709" w:type="dxa"/>
          </w:tcPr>
          <w:p w14:paraId="3BA4AC4B" w14:textId="77777777" w:rsidR="00FE6F1F" w:rsidRPr="00EC530E" w:rsidRDefault="00FE6F1F" w:rsidP="00CB172D">
            <w:pPr>
              <w:pStyle w:val="TAH"/>
            </w:pPr>
            <w:r w:rsidRPr="00EC530E">
              <w:t>Per</w:t>
            </w:r>
          </w:p>
        </w:tc>
        <w:tc>
          <w:tcPr>
            <w:tcW w:w="567" w:type="dxa"/>
          </w:tcPr>
          <w:p w14:paraId="377285D3" w14:textId="77777777" w:rsidR="00FE6F1F" w:rsidRPr="00EC530E" w:rsidRDefault="00FE6F1F" w:rsidP="00CB172D">
            <w:pPr>
              <w:pStyle w:val="TAH"/>
            </w:pPr>
            <w:r w:rsidRPr="00EC530E">
              <w:t>M</w:t>
            </w:r>
          </w:p>
        </w:tc>
        <w:tc>
          <w:tcPr>
            <w:tcW w:w="709" w:type="dxa"/>
          </w:tcPr>
          <w:p w14:paraId="3F84BB8E" w14:textId="77777777" w:rsidR="00FE6F1F" w:rsidRPr="00EC530E" w:rsidRDefault="00FE6F1F" w:rsidP="00CB172D">
            <w:pPr>
              <w:pStyle w:val="TAH"/>
            </w:pPr>
            <w:r w:rsidRPr="00EC530E">
              <w:t>FDD-TDD</w:t>
            </w:r>
          </w:p>
          <w:p w14:paraId="621C1080" w14:textId="77777777" w:rsidR="00FE6F1F" w:rsidRPr="00EC530E" w:rsidRDefault="00FE6F1F" w:rsidP="00CB172D">
            <w:pPr>
              <w:pStyle w:val="TAH"/>
            </w:pPr>
            <w:r w:rsidRPr="00EC530E">
              <w:t>DIFF</w:t>
            </w:r>
          </w:p>
        </w:tc>
        <w:tc>
          <w:tcPr>
            <w:tcW w:w="728" w:type="dxa"/>
          </w:tcPr>
          <w:p w14:paraId="69B1D723" w14:textId="77777777" w:rsidR="00FE6F1F" w:rsidRPr="00EC530E" w:rsidRDefault="00FE6F1F" w:rsidP="00CB172D">
            <w:pPr>
              <w:pStyle w:val="TAH"/>
            </w:pPr>
            <w:r w:rsidRPr="00EC530E">
              <w:t>FR1-FR2</w:t>
            </w:r>
          </w:p>
          <w:p w14:paraId="66975558" w14:textId="77777777" w:rsidR="00FE6F1F" w:rsidRPr="00EC530E" w:rsidRDefault="00FE6F1F" w:rsidP="00CB172D">
            <w:pPr>
              <w:pStyle w:val="TAH"/>
            </w:pPr>
            <w:r w:rsidRPr="00EC530E">
              <w:t>DIFF</w:t>
            </w:r>
          </w:p>
        </w:tc>
      </w:tr>
      <w:tr w:rsidR="00FE6F1F" w:rsidRPr="00EC530E" w14:paraId="0587E1DA" w14:textId="77777777" w:rsidTr="00CB172D">
        <w:trPr>
          <w:cantSplit/>
          <w:tblHeader/>
        </w:trPr>
        <w:tc>
          <w:tcPr>
            <w:tcW w:w="6917" w:type="dxa"/>
          </w:tcPr>
          <w:p w14:paraId="069A6A0F" w14:textId="77777777" w:rsidR="00FE6F1F" w:rsidRPr="00EC530E" w:rsidRDefault="00FE6F1F" w:rsidP="00CB172D">
            <w:pPr>
              <w:pStyle w:val="TAL"/>
              <w:rPr>
                <w:b/>
                <w:i/>
              </w:rPr>
            </w:pPr>
            <w:proofErr w:type="spellStart"/>
            <w:r w:rsidRPr="00EC530E">
              <w:rPr>
                <w:b/>
                <w:i/>
              </w:rPr>
              <w:t>bandEUTRA</w:t>
            </w:r>
            <w:proofErr w:type="spellEnd"/>
          </w:p>
          <w:p w14:paraId="6CE378D2" w14:textId="77777777" w:rsidR="00FE6F1F" w:rsidRPr="00EC530E" w:rsidRDefault="00FE6F1F" w:rsidP="00CB172D">
            <w:pPr>
              <w:pStyle w:val="TAL"/>
            </w:pPr>
            <w:r w:rsidRPr="00EC530E">
              <w:t>Defines supported EUTRA frequency band by NR frequency band number, as specified in TS 36.101.</w:t>
            </w:r>
          </w:p>
        </w:tc>
        <w:tc>
          <w:tcPr>
            <w:tcW w:w="709" w:type="dxa"/>
          </w:tcPr>
          <w:p w14:paraId="6D9EF30B" w14:textId="77777777" w:rsidR="00FE6F1F" w:rsidRPr="00EC530E" w:rsidRDefault="00FE6F1F" w:rsidP="00CB172D">
            <w:pPr>
              <w:pStyle w:val="TAL"/>
              <w:jc w:val="center"/>
            </w:pPr>
            <w:r w:rsidRPr="00EC530E">
              <w:t>Band</w:t>
            </w:r>
          </w:p>
        </w:tc>
        <w:tc>
          <w:tcPr>
            <w:tcW w:w="567" w:type="dxa"/>
          </w:tcPr>
          <w:p w14:paraId="05DED66D" w14:textId="77777777" w:rsidR="00FE6F1F" w:rsidRPr="00EC530E" w:rsidRDefault="00FE6F1F" w:rsidP="00CB172D">
            <w:pPr>
              <w:pStyle w:val="TAL"/>
              <w:jc w:val="center"/>
            </w:pPr>
            <w:r w:rsidRPr="00EC530E">
              <w:t>Yes</w:t>
            </w:r>
          </w:p>
        </w:tc>
        <w:tc>
          <w:tcPr>
            <w:tcW w:w="709" w:type="dxa"/>
          </w:tcPr>
          <w:p w14:paraId="50D4B697" w14:textId="77777777" w:rsidR="00FE6F1F" w:rsidRPr="00EC530E" w:rsidRDefault="00FE6F1F" w:rsidP="00CB172D">
            <w:pPr>
              <w:pStyle w:val="TAL"/>
              <w:jc w:val="center"/>
            </w:pPr>
            <w:r w:rsidRPr="00EC530E">
              <w:t>No</w:t>
            </w:r>
          </w:p>
        </w:tc>
        <w:tc>
          <w:tcPr>
            <w:tcW w:w="728" w:type="dxa"/>
          </w:tcPr>
          <w:p w14:paraId="0B6D9208" w14:textId="77777777" w:rsidR="00FE6F1F" w:rsidRPr="00EC530E" w:rsidRDefault="00FE6F1F" w:rsidP="00CB172D">
            <w:pPr>
              <w:pStyle w:val="TAL"/>
              <w:jc w:val="center"/>
            </w:pPr>
            <w:r w:rsidRPr="00EC530E">
              <w:t>No</w:t>
            </w:r>
          </w:p>
        </w:tc>
      </w:tr>
      <w:tr w:rsidR="00FE6F1F" w:rsidRPr="00EC530E" w14:paraId="4264185D" w14:textId="77777777" w:rsidTr="00CB172D">
        <w:trPr>
          <w:cantSplit/>
          <w:tblHeader/>
        </w:trPr>
        <w:tc>
          <w:tcPr>
            <w:tcW w:w="6917" w:type="dxa"/>
          </w:tcPr>
          <w:p w14:paraId="48F00A5D" w14:textId="77777777" w:rsidR="00FE6F1F" w:rsidRPr="00EC530E" w:rsidRDefault="00FE6F1F" w:rsidP="00CB172D">
            <w:pPr>
              <w:pStyle w:val="TAL"/>
              <w:rPr>
                <w:b/>
                <w:i/>
                <w:lang w:eastAsia="ko-KR"/>
              </w:rPr>
            </w:pPr>
            <w:proofErr w:type="spellStart"/>
            <w:r w:rsidRPr="00EC530E">
              <w:rPr>
                <w:b/>
                <w:i/>
                <w:lang w:eastAsia="ko-KR"/>
              </w:rPr>
              <w:t>bandList</w:t>
            </w:r>
            <w:proofErr w:type="spellEnd"/>
          </w:p>
          <w:p w14:paraId="3BCA6508" w14:textId="77777777" w:rsidR="00FE6F1F" w:rsidRPr="00EC530E" w:rsidRDefault="00FE6F1F" w:rsidP="00CB172D">
            <w:pPr>
              <w:pStyle w:val="TAL"/>
              <w:rPr>
                <w:b/>
                <w:i/>
              </w:rPr>
            </w:pPr>
            <w:r w:rsidRPr="00EC530E">
              <w:t>Each entry of the list should include at least one bandwidth class for UL or DL.</w:t>
            </w:r>
          </w:p>
        </w:tc>
        <w:tc>
          <w:tcPr>
            <w:tcW w:w="709" w:type="dxa"/>
          </w:tcPr>
          <w:p w14:paraId="5E92B62D" w14:textId="77777777" w:rsidR="00FE6F1F" w:rsidRPr="00EC530E" w:rsidRDefault="00FE6F1F" w:rsidP="00CB172D">
            <w:pPr>
              <w:pStyle w:val="TAL"/>
              <w:jc w:val="center"/>
            </w:pPr>
            <w:r w:rsidRPr="00EC530E">
              <w:rPr>
                <w:lang w:eastAsia="ko-KR"/>
              </w:rPr>
              <w:t>BC</w:t>
            </w:r>
          </w:p>
        </w:tc>
        <w:tc>
          <w:tcPr>
            <w:tcW w:w="567" w:type="dxa"/>
          </w:tcPr>
          <w:p w14:paraId="3D63C71F" w14:textId="77777777" w:rsidR="00FE6F1F" w:rsidRPr="00EC530E" w:rsidRDefault="00FE6F1F" w:rsidP="00CB172D">
            <w:pPr>
              <w:pStyle w:val="TAL"/>
              <w:jc w:val="center"/>
            </w:pPr>
            <w:r w:rsidRPr="00EC530E">
              <w:t>Yes</w:t>
            </w:r>
          </w:p>
        </w:tc>
        <w:tc>
          <w:tcPr>
            <w:tcW w:w="709" w:type="dxa"/>
          </w:tcPr>
          <w:p w14:paraId="37DAC3E2" w14:textId="77777777" w:rsidR="00FE6F1F" w:rsidRPr="00EC530E" w:rsidRDefault="00FE6F1F" w:rsidP="00CB172D">
            <w:pPr>
              <w:pStyle w:val="TAL"/>
              <w:jc w:val="center"/>
            </w:pPr>
            <w:r w:rsidRPr="00EC530E">
              <w:t>No</w:t>
            </w:r>
          </w:p>
        </w:tc>
        <w:tc>
          <w:tcPr>
            <w:tcW w:w="728" w:type="dxa"/>
          </w:tcPr>
          <w:p w14:paraId="5E9983DA" w14:textId="77777777" w:rsidR="00FE6F1F" w:rsidRPr="00EC530E" w:rsidRDefault="00FE6F1F" w:rsidP="00CB172D">
            <w:pPr>
              <w:pStyle w:val="TAL"/>
              <w:jc w:val="center"/>
            </w:pPr>
            <w:r w:rsidRPr="00EC530E">
              <w:t>No</w:t>
            </w:r>
          </w:p>
        </w:tc>
      </w:tr>
      <w:tr w:rsidR="00FE6F1F" w:rsidRPr="00EC530E" w14:paraId="484D27E9" w14:textId="77777777" w:rsidTr="00CB172D">
        <w:trPr>
          <w:cantSplit/>
          <w:tblHeader/>
        </w:trPr>
        <w:tc>
          <w:tcPr>
            <w:tcW w:w="6917" w:type="dxa"/>
          </w:tcPr>
          <w:p w14:paraId="15077D48" w14:textId="77777777" w:rsidR="00FE6F1F" w:rsidRPr="00EC530E" w:rsidRDefault="00FE6F1F" w:rsidP="00CB172D">
            <w:pPr>
              <w:pStyle w:val="TAL"/>
              <w:rPr>
                <w:b/>
                <w:i/>
              </w:rPr>
            </w:pPr>
            <w:proofErr w:type="spellStart"/>
            <w:r w:rsidRPr="00EC530E">
              <w:rPr>
                <w:b/>
                <w:i/>
              </w:rPr>
              <w:t>bandNR</w:t>
            </w:r>
            <w:proofErr w:type="spellEnd"/>
          </w:p>
          <w:p w14:paraId="5B5DF04C" w14:textId="77777777" w:rsidR="00FE6F1F" w:rsidRPr="00EC530E" w:rsidRDefault="00FE6F1F" w:rsidP="00CB172D">
            <w:pPr>
              <w:pStyle w:val="TAL"/>
            </w:pPr>
            <w:r w:rsidRPr="00EC530E">
              <w:t>Defines supported NR frequency band by NR frequency band number, as specified in TS 38.101-1 [2] and TS 38.101-2 [3].</w:t>
            </w:r>
          </w:p>
        </w:tc>
        <w:tc>
          <w:tcPr>
            <w:tcW w:w="709" w:type="dxa"/>
          </w:tcPr>
          <w:p w14:paraId="3DD875D7" w14:textId="77777777" w:rsidR="00FE6F1F" w:rsidRPr="00EC530E" w:rsidRDefault="00FE6F1F" w:rsidP="00CB172D">
            <w:pPr>
              <w:pStyle w:val="TAL"/>
              <w:jc w:val="center"/>
            </w:pPr>
            <w:r w:rsidRPr="00EC530E">
              <w:t>Band</w:t>
            </w:r>
          </w:p>
        </w:tc>
        <w:tc>
          <w:tcPr>
            <w:tcW w:w="567" w:type="dxa"/>
          </w:tcPr>
          <w:p w14:paraId="342D97F7" w14:textId="77777777" w:rsidR="00FE6F1F" w:rsidRPr="00EC530E" w:rsidRDefault="00FE6F1F" w:rsidP="00CB172D">
            <w:pPr>
              <w:pStyle w:val="TAL"/>
              <w:jc w:val="center"/>
            </w:pPr>
            <w:r w:rsidRPr="00EC530E">
              <w:t>Yes</w:t>
            </w:r>
          </w:p>
        </w:tc>
        <w:tc>
          <w:tcPr>
            <w:tcW w:w="709" w:type="dxa"/>
          </w:tcPr>
          <w:p w14:paraId="542BB6EC" w14:textId="77777777" w:rsidR="00FE6F1F" w:rsidRPr="00EC530E" w:rsidRDefault="00FE6F1F" w:rsidP="00CB172D">
            <w:pPr>
              <w:pStyle w:val="TAL"/>
              <w:jc w:val="center"/>
            </w:pPr>
            <w:r w:rsidRPr="00EC530E">
              <w:t>No</w:t>
            </w:r>
          </w:p>
        </w:tc>
        <w:tc>
          <w:tcPr>
            <w:tcW w:w="728" w:type="dxa"/>
          </w:tcPr>
          <w:p w14:paraId="2C154D8F" w14:textId="77777777" w:rsidR="00FE6F1F" w:rsidRPr="00EC530E" w:rsidRDefault="00FE6F1F" w:rsidP="00CB172D">
            <w:pPr>
              <w:pStyle w:val="TAL"/>
              <w:jc w:val="center"/>
            </w:pPr>
            <w:r w:rsidRPr="00EC530E">
              <w:t>No</w:t>
            </w:r>
          </w:p>
        </w:tc>
      </w:tr>
      <w:tr w:rsidR="00FE6F1F" w:rsidRPr="00EC530E" w14:paraId="05F09196" w14:textId="77777777" w:rsidTr="00CB172D">
        <w:trPr>
          <w:cantSplit/>
          <w:tblHeader/>
        </w:trPr>
        <w:tc>
          <w:tcPr>
            <w:tcW w:w="6917" w:type="dxa"/>
          </w:tcPr>
          <w:p w14:paraId="530101FD" w14:textId="77777777" w:rsidR="00FE6F1F" w:rsidRPr="00EC530E" w:rsidRDefault="00FE6F1F" w:rsidP="00CB172D">
            <w:pPr>
              <w:pStyle w:val="TAL"/>
              <w:rPr>
                <w:b/>
                <w:i/>
              </w:rPr>
            </w:pPr>
            <w:r w:rsidRPr="00EC530E">
              <w:rPr>
                <w:b/>
                <w:i/>
              </w:rPr>
              <w:t>ca-</w:t>
            </w:r>
            <w:proofErr w:type="spellStart"/>
            <w:r w:rsidRPr="00EC530E">
              <w:rPr>
                <w:b/>
                <w:i/>
              </w:rPr>
              <w:t>BandwidthClassDL</w:t>
            </w:r>
            <w:proofErr w:type="spellEnd"/>
            <w:r w:rsidRPr="00EC530E">
              <w:rPr>
                <w:b/>
                <w:i/>
              </w:rPr>
              <w:t>-EUTRA</w:t>
            </w:r>
          </w:p>
          <w:p w14:paraId="68B639C6"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36.101. When all </w:t>
            </w:r>
            <w:proofErr w:type="spellStart"/>
            <w:r w:rsidRPr="00EC530E">
              <w:t>FeatureSetEUTRA-DownlinkId:s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31D34C3A" w14:textId="77777777" w:rsidR="00FE6F1F" w:rsidRPr="00EC530E" w:rsidRDefault="00FE6F1F" w:rsidP="00CB172D">
            <w:pPr>
              <w:pStyle w:val="TAL"/>
              <w:jc w:val="center"/>
            </w:pPr>
            <w:r w:rsidRPr="00EC530E">
              <w:rPr>
                <w:rFonts w:cs="Arial"/>
                <w:szCs w:val="18"/>
                <w:lang w:eastAsia="ja-JP"/>
              </w:rPr>
              <w:t>Band</w:t>
            </w:r>
          </w:p>
        </w:tc>
        <w:tc>
          <w:tcPr>
            <w:tcW w:w="567" w:type="dxa"/>
          </w:tcPr>
          <w:p w14:paraId="12202B1C" w14:textId="77777777" w:rsidR="00FE6F1F" w:rsidRPr="00EC530E" w:rsidRDefault="00FE6F1F" w:rsidP="00CB172D">
            <w:pPr>
              <w:pStyle w:val="TAL"/>
              <w:jc w:val="center"/>
            </w:pPr>
            <w:r w:rsidRPr="00EC530E">
              <w:rPr>
                <w:rFonts w:cs="Arial"/>
                <w:szCs w:val="18"/>
              </w:rPr>
              <w:t>No</w:t>
            </w:r>
          </w:p>
        </w:tc>
        <w:tc>
          <w:tcPr>
            <w:tcW w:w="709" w:type="dxa"/>
          </w:tcPr>
          <w:p w14:paraId="77228312" w14:textId="77777777" w:rsidR="00FE6F1F" w:rsidRPr="00EC530E" w:rsidRDefault="00FE6F1F" w:rsidP="00CB172D">
            <w:pPr>
              <w:pStyle w:val="TAL"/>
              <w:jc w:val="center"/>
            </w:pPr>
            <w:r w:rsidRPr="00EC530E">
              <w:rPr>
                <w:rFonts w:cs="Arial"/>
                <w:szCs w:val="18"/>
                <w:lang w:eastAsia="ja-JP"/>
              </w:rPr>
              <w:t>No</w:t>
            </w:r>
          </w:p>
        </w:tc>
        <w:tc>
          <w:tcPr>
            <w:tcW w:w="728" w:type="dxa"/>
          </w:tcPr>
          <w:p w14:paraId="020B48B2" w14:textId="77777777" w:rsidR="00FE6F1F" w:rsidRPr="00EC530E" w:rsidRDefault="00FE6F1F" w:rsidP="00CB172D">
            <w:pPr>
              <w:pStyle w:val="TAL"/>
              <w:jc w:val="center"/>
            </w:pPr>
            <w:r w:rsidRPr="00EC530E">
              <w:t>No</w:t>
            </w:r>
          </w:p>
        </w:tc>
      </w:tr>
      <w:tr w:rsidR="00FE6F1F" w:rsidRPr="00EC530E" w14:paraId="6CC0628E" w14:textId="77777777" w:rsidTr="00CB172D">
        <w:trPr>
          <w:cantSplit/>
          <w:tblHeader/>
        </w:trPr>
        <w:tc>
          <w:tcPr>
            <w:tcW w:w="6917" w:type="dxa"/>
          </w:tcPr>
          <w:p w14:paraId="790DCE74" w14:textId="77777777" w:rsidR="00FE6F1F" w:rsidRPr="00EC530E" w:rsidRDefault="00FE6F1F" w:rsidP="00CB172D">
            <w:pPr>
              <w:pStyle w:val="TAL"/>
              <w:rPr>
                <w:b/>
                <w:i/>
              </w:rPr>
            </w:pPr>
            <w:r w:rsidRPr="00EC530E">
              <w:rPr>
                <w:b/>
                <w:i/>
              </w:rPr>
              <w:t>ca-</w:t>
            </w:r>
            <w:proofErr w:type="spellStart"/>
            <w:r w:rsidRPr="00EC530E">
              <w:rPr>
                <w:b/>
                <w:i/>
              </w:rPr>
              <w:t>BandwidthClassDL</w:t>
            </w:r>
            <w:proofErr w:type="spellEnd"/>
            <w:r w:rsidRPr="00EC530E">
              <w:rPr>
                <w:b/>
                <w:i/>
              </w:rPr>
              <w:t>-NR</w:t>
            </w:r>
          </w:p>
          <w:p w14:paraId="21B63A5C" w14:textId="77777777" w:rsidR="00FE6F1F" w:rsidRPr="00EC530E" w:rsidRDefault="00FE6F1F" w:rsidP="00CB172D">
            <w:pPr>
              <w:pStyle w:val="TAL"/>
            </w:pPr>
            <w:r w:rsidRPr="00EC530E">
              <w:t xml:space="preserve">Defines for DL, the class defined by the aggregated transmission bandwidth configuration and maximum number of component carriers supported by the UE, as specified in TS 38.101-1 [2] and TS 38.101-2 [3]. When all </w:t>
            </w:r>
            <w:proofErr w:type="spellStart"/>
            <w:r w:rsidRPr="00EC530E">
              <w:t>FeatureSetDownlinkId:s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66E99A49" w14:textId="77777777" w:rsidR="00FE6F1F" w:rsidRPr="00EC530E" w:rsidRDefault="00FE6F1F" w:rsidP="00CB172D">
            <w:pPr>
              <w:pStyle w:val="TAL"/>
              <w:jc w:val="center"/>
            </w:pPr>
            <w:r w:rsidRPr="00EC530E">
              <w:rPr>
                <w:rFonts w:cs="Arial"/>
                <w:szCs w:val="18"/>
                <w:lang w:eastAsia="ja-JP"/>
              </w:rPr>
              <w:t>Band</w:t>
            </w:r>
          </w:p>
        </w:tc>
        <w:tc>
          <w:tcPr>
            <w:tcW w:w="567" w:type="dxa"/>
          </w:tcPr>
          <w:p w14:paraId="2AD0CB92" w14:textId="77777777" w:rsidR="00FE6F1F" w:rsidRPr="00EC530E" w:rsidRDefault="00FE6F1F" w:rsidP="00CB172D">
            <w:pPr>
              <w:pStyle w:val="TAL"/>
              <w:jc w:val="center"/>
            </w:pPr>
            <w:r w:rsidRPr="00EC530E">
              <w:rPr>
                <w:rFonts w:cs="Arial"/>
                <w:szCs w:val="18"/>
              </w:rPr>
              <w:t>No</w:t>
            </w:r>
          </w:p>
        </w:tc>
        <w:tc>
          <w:tcPr>
            <w:tcW w:w="709" w:type="dxa"/>
          </w:tcPr>
          <w:p w14:paraId="271E6CD8" w14:textId="77777777" w:rsidR="00FE6F1F" w:rsidRPr="00EC530E" w:rsidRDefault="00FE6F1F" w:rsidP="00CB172D">
            <w:pPr>
              <w:pStyle w:val="TAL"/>
              <w:jc w:val="center"/>
            </w:pPr>
            <w:r w:rsidRPr="00EC530E">
              <w:rPr>
                <w:rFonts w:cs="Arial"/>
                <w:szCs w:val="18"/>
                <w:lang w:eastAsia="ja-JP"/>
              </w:rPr>
              <w:t>No</w:t>
            </w:r>
          </w:p>
        </w:tc>
        <w:tc>
          <w:tcPr>
            <w:tcW w:w="728" w:type="dxa"/>
          </w:tcPr>
          <w:p w14:paraId="554254E9" w14:textId="77777777" w:rsidR="00FE6F1F" w:rsidRPr="00EC530E" w:rsidRDefault="00FE6F1F" w:rsidP="00CB172D">
            <w:pPr>
              <w:pStyle w:val="TAL"/>
              <w:jc w:val="center"/>
            </w:pPr>
            <w:r w:rsidRPr="00EC530E">
              <w:t>No</w:t>
            </w:r>
          </w:p>
        </w:tc>
      </w:tr>
      <w:tr w:rsidR="00FE6F1F" w:rsidRPr="00EC530E" w14:paraId="502FFAB4" w14:textId="77777777" w:rsidTr="00CB172D">
        <w:trPr>
          <w:cantSplit/>
          <w:tblHeader/>
        </w:trPr>
        <w:tc>
          <w:tcPr>
            <w:tcW w:w="6917" w:type="dxa"/>
          </w:tcPr>
          <w:p w14:paraId="2B91E1B7" w14:textId="77777777" w:rsidR="00FE6F1F" w:rsidRPr="00EC530E" w:rsidRDefault="00FE6F1F" w:rsidP="00CB172D">
            <w:pPr>
              <w:pStyle w:val="TAL"/>
              <w:rPr>
                <w:b/>
                <w:i/>
              </w:rPr>
            </w:pPr>
            <w:r w:rsidRPr="00EC530E">
              <w:rPr>
                <w:b/>
                <w:i/>
              </w:rPr>
              <w:t>ca-</w:t>
            </w:r>
            <w:proofErr w:type="spellStart"/>
            <w:r w:rsidRPr="00EC530E">
              <w:rPr>
                <w:b/>
                <w:i/>
              </w:rPr>
              <w:t>BandwidthClassUL</w:t>
            </w:r>
            <w:proofErr w:type="spellEnd"/>
            <w:r w:rsidRPr="00EC530E">
              <w:rPr>
                <w:b/>
                <w:i/>
              </w:rPr>
              <w:t>-EUTRA</w:t>
            </w:r>
          </w:p>
          <w:p w14:paraId="168CF456"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36.101. When all </w:t>
            </w:r>
            <w:proofErr w:type="spellStart"/>
            <w:r w:rsidRPr="00EC530E">
              <w:t>FeatureSetEUTRA-UplinkId:s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38864C54" w14:textId="77777777" w:rsidR="00FE6F1F" w:rsidRPr="00EC530E" w:rsidRDefault="00FE6F1F" w:rsidP="00CB172D">
            <w:pPr>
              <w:pStyle w:val="TAL"/>
              <w:jc w:val="center"/>
            </w:pPr>
            <w:r w:rsidRPr="00EC530E">
              <w:rPr>
                <w:rFonts w:cs="Arial"/>
                <w:szCs w:val="18"/>
                <w:lang w:eastAsia="ja-JP"/>
              </w:rPr>
              <w:t>Band</w:t>
            </w:r>
          </w:p>
        </w:tc>
        <w:tc>
          <w:tcPr>
            <w:tcW w:w="567" w:type="dxa"/>
          </w:tcPr>
          <w:p w14:paraId="132AF821" w14:textId="77777777" w:rsidR="00FE6F1F" w:rsidRPr="00EC530E" w:rsidRDefault="00FE6F1F" w:rsidP="00CB172D">
            <w:pPr>
              <w:pStyle w:val="TAL"/>
              <w:jc w:val="center"/>
            </w:pPr>
            <w:r w:rsidRPr="00EC530E">
              <w:rPr>
                <w:rFonts w:cs="Arial"/>
                <w:szCs w:val="18"/>
              </w:rPr>
              <w:t>No</w:t>
            </w:r>
          </w:p>
        </w:tc>
        <w:tc>
          <w:tcPr>
            <w:tcW w:w="709" w:type="dxa"/>
          </w:tcPr>
          <w:p w14:paraId="727DB3A5" w14:textId="77777777" w:rsidR="00FE6F1F" w:rsidRPr="00EC530E" w:rsidRDefault="00FE6F1F" w:rsidP="00CB172D">
            <w:pPr>
              <w:pStyle w:val="TAL"/>
              <w:jc w:val="center"/>
            </w:pPr>
            <w:r w:rsidRPr="00EC530E">
              <w:rPr>
                <w:rFonts w:cs="Arial"/>
                <w:szCs w:val="18"/>
                <w:lang w:eastAsia="ja-JP"/>
              </w:rPr>
              <w:t>No</w:t>
            </w:r>
          </w:p>
        </w:tc>
        <w:tc>
          <w:tcPr>
            <w:tcW w:w="728" w:type="dxa"/>
          </w:tcPr>
          <w:p w14:paraId="5B61C0D8" w14:textId="77777777" w:rsidR="00FE6F1F" w:rsidRPr="00EC530E" w:rsidRDefault="00FE6F1F" w:rsidP="00CB172D">
            <w:pPr>
              <w:pStyle w:val="TAL"/>
              <w:jc w:val="center"/>
            </w:pPr>
            <w:r w:rsidRPr="00EC530E">
              <w:t>No</w:t>
            </w:r>
          </w:p>
        </w:tc>
      </w:tr>
      <w:tr w:rsidR="00FE6F1F" w:rsidRPr="00EC530E" w14:paraId="6BF58A6C" w14:textId="77777777" w:rsidTr="00CB172D">
        <w:trPr>
          <w:cantSplit/>
          <w:tblHeader/>
        </w:trPr>
        <w:tc>
          <w:tcPr>
            <w:tcW w:w="6917" w:type="dxa"/>
          </w:tcPr>
          <w:p w14:paraId="5BB1BC3B" w14:textId="77777777" w:rsidR="00FE6F1F" w:rsidRPr="00EC530E" w:rsidRDefault="00FE6F1F" w:rsidP="00CB172D">
            <w:pPr>
              <w:pStyle w:val="TAL"/>
              <w:rPr>
                <w:b/>
                <w:i/>
              </w:rPr>
            </w:pPr>
            <w:r w:rsidRPr="00EC530E">
              <w:rPr>
                <w:b/>
                <w:i/>
              </w:rPr>
              <w:t>ca-</w:t>
            </w:r>
            <w:proofErr w:type="spellStart"/>
            <w:r w:rsidRPr="00EC530E">
              <w:rPr>
                <w:b/>
                <w:i/>
              </w:rPr>
              <w:t>BandwidthClassUL</w:t>
            </w:r>
            <w:proofErr w:type="spellEnd"/>
            <w:r w:rsidRPr="00EC530E">
              <w:rPr>
                <w:b/>
                <w:i/>
              </w:rPr>
              <w:t>-NR</w:t>
            </w:r>
          </w:p>
          <w:p w14:paraId="4C8F1267" w14:textId="77777777" w:rsidR="00FE6F1F" w:rsidRPr="00EC530E" w:rsidRDefault="00FE6F1F" w:rsidP="00CB172D">
            <w:pPr>
              <w:pStyle w:val="TAL"/>
            </w:pPr>
            <w:r w:rsidRPr="00EC530E">
              <w:t xml:space="preserve">Defines for UL, the class defined by the aggregated transmission bandwidth configuration and maximum number of component carriers supported by the UE, as specified in TS 38.101-1 [2] and TS 38.101-2 [3]. When all </w:t>
            </w:r>
            <w:proofErr w:type="spellStart"/>
            <w:r w:rsidRPr="00EC530E">
              <w:t>FeatureSetUplinkId:s</w:t>
            </w:r>
            <w:proofErr w:type="spellEnd"/>
            <w:r w:rsidRPr="00EC530E">
              <w:t xml:space="preserve"> in the corresponding </w:t>
            </w:r>
            <w:proofErr w:type="spellStart"/>
            <w:r w:rsidRPr="00EC530E">
              <w:rPr>
                <w:rFonts w:cs="Arial"/>
                <w:szCs w:val="18"/>
              </w:rPr>
              <w:t>FeatureSetsPerBand</w:t>
            </w:r>
            <w:proofErr w:type="spellEnd"/>
            <w:r w:rsidRPr="00EC530E">
              <w:rPr>
                <w:rFonts w:cs="Arial"/>
                <w:szCs w:val="18"/>
              </w:rPr>
              <w:t xml:space="preserve"> are</w:t>
            </w:r>
            <w:r w:rsidRPr="00EC530E">
              <w:t xml:space="preserve"> zero, this field is absent.</w:t>
            </w:r>
          </w:p>
        </w:tc>
        <w:tc>
          <w:tcPr>
            <w:tcW w:w="709" w:type="dxa"/>
          </w:tcPr>
          <w:p w14:paraId="27C1D3A2" w14:textId="77777777" w:rsidR="00FE6F1F" w:rsidRPr="00EC530E" w:rsidRDefault="00FE6F1F" w:rsidP="00CB172D">
            <w:pPr>
              <w:pStyle w:val="TAL"/>
              <w:jc w:val="center"/>
            </w:pPr>
            <w:r w:rsidRPr="00EC530E">
              <w:rPr>
                <w:rFonts w:cs="Arial"/>
                <w:szCs w:val="18"/>
                <w:lang w:eastAsia="ja-JP"/>
              </w:rPr>
              <w:t>Band</w:t>
            </w:r>
          </w:p>
        </w:tc>
        <w:tc>
          <w:tcPr>
            <w:tcW w:w="567" w:type="dxa"/>
          </w:tcPr>
          <w:p w14:paraId="51E0BC00" w14:textId="77777777" w:rsidR="00FE6F1F" w:rsidRPr="00EC530E" w:rsidRDefault="00FE6F1F" w:rsidP="00CB172D">
            <w:pPr>
              <w:pStyle w:val="TAL"/>
              <w:jc w:val="center"/>
            </w:pPr>
            <w:r w:rsidRPr="00EC530E">
              <w:rPr>
                <w:rFonts w:cs="Arial"/>
                <w:szCs w:val="18"/>
              </w:rPr>
              <w:t>No</w:t>
            </w:r>
          </w:p>
        </w:tc>
        <w:tc>
          <w:tcPr>
            <w:tcW w:w="709" w:type="dxa"/>
          </w:tcPr>
          <w:p w14:paraId="35993726" w14:textId="77777777" w:rsidR="00FE6F1F" w:rsidRPr="00EC530E" w:rsidRDefault="00FE6F1F" w:rsidP="00CB172D">
            <w:pPr>
              <w:pStyle w:val="TAL"/>
              <w:jc w:val="center"/>
            </w:pPr>
            <w:r w:rsidRPr="00EC530E">
              <w:rPr>
                <w:rFonts w:cs="Arial"/>
                <w:szCs w:val="18"/>
                <w:lang w:eastAsia="ja-JP"/>
              </w:rPr>
              <w:t>No</w:t>
            </w:r>
          </w:p>
        </w:tc>
        <w:tc>
          <w:tcPr>
            <w:tcW w:w="728" w:type="dxa"/>
          </w:tcPr>
          <w:p w14:paraId="51E57CE7" w14:textId="77777777" w:rsidR="00FE6F1F" w:rsidRPr="00EC530E" w:rsidRDefault="00FE6F1F" w:rsidP="00CB172D">
            <w:pPr>
              <w:pStyle w:val="TAL"/>
              <w:jc w:val="center"/>
            </w:pPr>
            <w:r w:rsidRPr="00EC530E">
              <w:t>No</w:t>
            </w:r>
          </w:p>
        </w:tc>
      </w:tr>
      <w:tr w:rsidR="00FE6F1F" w:rsidRPr="00EC530E" w14:paraId="4C963B62" w14:textId="77777777" w:rsidTr="00CB172D">
        <w:trPr>
          <w:cantSplit/>
          <w:tblHeader/>
        </w:trPr>
        <w:tc>
          <w:tcPr>
            <w:tcW w:w="6917" w:type="dxa"/>
          </w:tcPr>
          <w:p w14:paraId="45CC4FA3" w14:textId="77777777" w:rsidR="00FE6F1F" w:rsidRPr="00EC530E" w:rsidRDefault="00FE6F1F" w:rsidP="00CB172D">
            <w:pPr>
              <w:pStyle w:val="TAL"/>
              <w:rPr>
                <w:b/>
                <w:i/>
              </w:rPr>
            </w:pPr>
            <w:r w:rsidRPr="00EC530E">
              <w:rPr>
                <w:b/>
                <w:i/>
              </w:rPr>
              <w:t>ca-</w:t>
            </w:r>
            <w:proofErr w:type="spellStart"/>
            <w:r w:rsidRPr="00EC530E">
              <w:rPr>
                <w:b/>
                <w:i/>
              </w:rPr>
              <w:t>ParametersEUTRA</w:t>
            </w:r>
            <w:proofErr w:type="spellEnd"/>
          </w:p>
          <w:p w14:paraId="4A180A8A" w14:textId="77777777" w:rsidR="00FE6F1F" w:rsidRPr="00EC530E" w:rsidRDefault="00FE6F1F" w:rsidP="00CB172D">
            <w:pPr>
              <w:pStyle w:val="TAL"/>
            </w:pPr>
            <w:r w:rsidRPr="00EC530E">
              <w:t>Contains the EUTRA part of band combination parameters for a given EN-DC band combination.</w:t>
            </w:r>
          </w:p>
        </w:tc>
        <w:tc>
          <w:tcPr>
            <w:tcW w:w="709" w:type="dxa"/>
          </w:tcPr>
          <w:p w14:paraId="1759204F" w14:textId="77777777" w:rsidR="00FE6F1F" w:rsidRPr="00EC530E" w:rsidRDefault="00FE6F1F" w:rsidP="00CB172D">
            <w:pPr>
              <w:pStyle w:val="TAL"/>
              <w:jc w:val="center"/>
            </w:pPr>
            <w:r w:rsidRPr="00EC530E">
              <w:t>BC</w:t>
            </w:r>
          </w:p>
        </w:tc>
        <w:tc>
          <w:tcPr>
            <w:tcW w:w="567" w:type="dxa"/>
          </w:tcPr>
          <w:p w14:paraId="513937D0" w14:textId="77777777" w:rsidR="00FE6F1F" w:rsidRPr="00EC530E" w:rsidRDefault="00FE6F1F" w:rsidP="00CB172D">
            <w:pPr>
              <w:pStyle w:val="TAL"/>
              <w:jc w:val="center"/>
            </w:pPr>
            <w:r w:rsidRPr="00EC530E">
              <w:t>No</w:t>
            </w:r>
          </w:p>
        </w:tc>
        <w:tc>
          <w:tcPr>
            <w:tcW w:w="709" w:type="dxa"/>
          </w:tcPr>
          <w:p w14:paraId="1B1EFA7C" w14:textId="77777777" w:rsidR="00FE6F1F" w:rsidRPr="00EC530E" w:rsidRDefault="00FE6F1F" w:rsidP="00CB172D">
            <w:pPr>
              <w:pStyle w:val="TAL"/>
              <w:jc w:val="center"/>
            </w:pPr>
            <w:r w:rsidRPr="00EC530E">
              <w:t>No</w:t>
            </w:r>
          </w:p>
        </w:tc>
        <w:tc>
          <w:tcPr>
            <w:tcW w:w="728" w:type="dxa"/>
          </w:tcPr>
          <w:p w14:paraId="0E7C2B4F" w14:textId="77777777" w:rsidR="00FE6F1F" w:rsidRPr="00EC530E" w:rsidRDefault="00FE6F1F" w:rsidP="00CB172D">
            <w:pPr>
              <w:pStyle w:val="TAL"/>
              <w:jc w:val="center"/>
            </w:pPr>
            <w:r w:rsidRPr="00EC530E">
              <w:t>No</w:t>
            </w:r>
          </w:p>
        </w:tc>
      </w:tr>
      <w:tr w:rsidR="00FE6F1F" w:rsidRPr="00EC530E" w14:paraId="0457956A" w14:textId="77777777" w:rsidTr="00CB172D">
        <w:trPr>
          <w:cantSplit/>
          <w:tblHeader/>
        </w:trPr>
        <w:tc>
          <w:tcPr>
            <w:tcW w:w="6917" w:type="dxa"/>
          </w:tcPr>
          <w:p w14:paraId="3A70F598" w14:textId="77777777" w:rsidR="00FE6F1F" w:rsidRPr="00EC530E" w:rsidRDefault="00FE6F1F" w:rsidP="00CB172D">
            <w:pPr>
              <w:pStyle w:val="TAL"/>
              <w:rPr>
                <w:b/>
                <w:i/>
              </w:rPr>
            </w:pPr>
            <w:r w:rsidRPr="00EC530E">
              <w:rPr>
                <w:b/>
                <w:i/>
              </w:rPr>
              <w:t>ca-</w:t>
            </w:r>
            <w:proofErr w:type="spellStart"/>
            <w:r w:rsidRPr="00EC530E">
              <w:rPr>
                <w:b/>
                <w:i/>
              </w:rPr>
              <w:t>ParametersNR</w:t>
            </w:r>
            <w:proofErr w:type="spellEnd"/>
          </w:p>
          <w:p w14:paraId="1A8A9DA4" w14:textId="77777777" w:rsidR="00FE6F1F" w:rsidRPr="00EC530E" w:rsidRDefault="00FE6F1F" w:rsidP="00CB172D">
            <w:pPr>
              <w:pStyle w:val="TAL"/>
            </w:pPr>
            <w:r w:rsidRPr="00EC530E">
              <w:t>Contains the NR band combination parameters for a given EN-DC and/or NR CA band combination.</w:t>
            </w:r>
          </w:p>
        </w:tc>
        <w:tc>
          <w:tcPr>
            <w:tcW w:w="709" w:type="dxa"/>
          </w:tcPr>
          <w:p w14:paraId="52CE52C0" w14:textId="77777777" w:rsidR="00FE6F1F" w:rsidRPr="00EC530E" w:rsidRDefault="00FE6F1F" w:rsidP="00CB172D">
            <w:pPr>
              <w:pStyle w:val="TAL"/>
              <w:jc w:val="center"/>
            </w:pPr>
            <w:r w:rsidRPr="00EC530E">
              <w:t>BC</w:t>
            </w:r>
          </w:p>
        </w:tc>
        <w:tc>
          <w:tcPr>
            <w:tcW w:w="567" w:type="dxa"/>
          </w:tcPr>
          <w:p w14:paraId="5049761A" w14:textId="77777777" w:rsidR="00FE6F1F" w:rsidRPr="00EC530E" w:rsidRDefault="00FE6F1F" w:rsidP="00CB172D">
            <w:pPr>
              <w:pStyle w:val="TAL"/>
              <w:jc w:val="center"/>
            </w:pPr>
            <w:r w:rsidRPr="00EC530E">
              <w:t>No</w:t>
            </w:r>
          </w:p>
        </w:tc>
        <w:tc>
          <w:tcPr>
            <w:tcW w:w="709" w:type="dxa"/>
          </w:tcPr>
          <w:p w14:paraId="2D44A1EE" w14:textId="77777777" w:rsidR="00FE6F1F" w:rsidRPr="00EC530E" w:rsidRDefault="00FE6F1F" w:rsidP="00CB172D">
            <w:pPr>
              <w:pStyle w:val="TAL"/>
              <w:jc w:val="center"/>
            </w:pPr>
            <w:r w:rsidRPr="00EC530E">
              <w:t>No</w:t>
            </w:r>
          </w:p>
        </w:tc>
        <w:tc>
          <w:tcPr>
            <w:tcW w:w="728" w:type="dxa"/>
          </w:tcPr>
          <w:p w14:paraId="3D05032C" w14:textId="77777777" w:rsidR="00FE6F1F" w:rsidRPr="00EC530E" w:rsidRDefault="00FE6F1F" w:rsidP="00CB172D">
            <w:pPr>
              <w:pStyle w:val="TAL"/>
              <w:jc w:val="center"/>
            </w:pPr>
            <w:r w:rsidRPr="00EC530E">
              <w:t>No</w:t>
            </w:r>
          </w:p>
        </w:tc>
      </w:tr>
      <w:tr w:rsidR="00FE6F1F" w:rsidRPr="00EC530E" w14:paraId="2F20FECC" w14:textId="77777777" w:rsidTr="00CB172D">
        <w:trPr>
          <w:cantSplit/>
          <w:tblHeader/>
        </w:trPr>
        <w:tc>
          <w:tcPr>
            <w:tcW w:w="6917" w:type="dxa"/>
          </w:tcPr>
          <w:p w14:paraId="2F0BC299" w14:textId="77777777" w:rsidR="00FE6F1F" w:rsidRPr="00EC530E" w:rsidRDefault="00FE6F1F" w:rsidP="00CB172D">
            <w:pPr>
              <w:keepNext/>
              <w:keepLines/>
              <w:spacing w:after="0"/>
              <w:rPr>
                <w:rFonts w:ascii="Arial" w:hAnsi="Arial"/>
                <w:b/>
                <w:i/>
                <w:sz w:val="18"/>
              </w:rPr>
            </w:pPr>
            <w:r w:rsidRPr="00EC530E">
              <w:rPr>
                <w:rFonts w:ascii="Arial" w:hAnsi="Arial"/>
                <w:b/>
                <w:i/>
                <w:sz w:val="18"/>
              </w:rPr>
              <w:t>ca-</w:t>
            </w:r>
            <w:proofErr w:type="spellStart"/>
            <w:r w:rsidRPr="00EC530E">
              <w:rPr>
                <w:rFonts w:ascii="Arial" w:hAnsi="Arial"/>
                <w:b/>
                <w:i/>
                <w:sz w:val="18"/>
              </w:rPr>
              <w:t>ParametersNRDC</w:t>
            </w:r>
            <w:proofErr w:type="spellEnd"/>
          </w:p>
          <w:p w14:paraId="71353F2C" w14:textId="77777777" w:rsidR="00FE6F1F" w:rsidRPr="00EC530E" w:rsidRDefault="00FE6F1F" w:rsidP="00CB172D">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22C561CA" w14:textId="77777777" w:rsidR="00FE6F1F" w:rsidRPr="00EC530E" w:rsidRDefault="00FE6F1F" w:rsidP="00CB172D">
            <w:pPr>
              <w:pStyle w:val="TAL"/>
              <w:jc w:val="center"/>
            </w:pPr>
            <w:r w:rsidRPr="00EC530E">
              <w:rPr>
                <w:rFonts w:cs="Arial"/>
                <w:szCs w:val="18"/>
              </w:rPr>
              <w:t>BC</w:t>
            </w:r>
          </w:p>
        </w:tc>
        <w:tc>
          <w:tcPr>
            <w:tcW w:w="567" w:type="dxa"/>
          </w:tcPr>
          <w:p w14:paraId="09453DF4" w14:textId="77777777" w:rsidR="00FE6F1F" w:rsidRPr="00EC530E" w:rsidRDefault="00FE6F1F" w:rsidP="00CB172D">
            <w:pPr>
              <w:pStyle w:val="TAL"/>
              <w:jc w:val="center"/>
            </w:pPr>
            <w:r w:rsidRPr="00EC530E">
              <w:rPr>
                <w:rFonts w:cs="Arial"/>
                <w:szCs w:val="18"/>
              </w:rPr>
              <w:t>No</w:t>
            </w:r>
          </w:p>
        </w:tc>
        <w:tc>
          <w:tcPr>
            <w:tcW w:w="709" w:type="dxa"/>
          </w:tcPr>
          <w:p w14:paraId="40667CA0" w14:textId="77777777" w:rsidR="00FE6F1F" w:rsidRPr="00EC530E" w:rsidRDefault="00FE6F1F" w:rsidP="00CB172D">
            <w:pPr>
              <w:pStyle w:val="TAL"/>
              <w:jc w:val="center"/>
            </w:pPr>
            <w:r w:rsidRPr="00EC530E">
              <w:rPr>
                <w:rFonts w:cs="Arial"/>
                <w:szCs w:val="18"/>
              </w:rPr>
              <w:t>No</w:t>
            </w:r>
          </w:p>
        </w:tc>
        <w:tc>
          <w:tcPr>
            <w:tcW w:w="728" w:type="dxa"/>
          </w:tcPr>
          <w:p w14:paraId="36C7EECD" w14:textId="77777777" w:rsidR="00FE6F1F" w:rsidRPr="00EC530E" w:rsidRDefault="00FE6F1F" w:rsidP="00CB172D">
            <w:pPr>
              <w:pStyle w:val="TAL"/>
              <w:jc w:val="center"/>
            </w:pPr>
            <w:r w:rsidRPr="00EC530E">
              <w:rPr>
                <w:rFonts w:cs="Arial"/>
                <w:szCs w:val="18"/>
              </w:rPr>
              <w:t>No</w:t>
            </w:r>
          </w:p>
        </w:tc>
      </w:tr>
      <w:tr w:rsidR="00FE6F1F" w:rsidRPr="00EC530E" w14:paraId="246FC2BC" w14:textId="77777777" w:rsidTr="00CB172D">
        <w:trPr>
          <w:cantSplit/>
          <w:tblHeader/>
        </w:trPr>
        <w:tc>
          <w:tcPr>
            <w:tcW w:w="6917" w:type="dxa"/>
          </w:tcPr>
          <w:p w14:paraId="1FDBA729" w14:textId="77777777" w:rsidR="00FE6F1F" w:rsidRPr="00EC530E" w:rsidRDefault="00FE6F1F" w:rsidP="00CB172D">
            <w:pPr>
              <w:pStyle w:val="TAL"/>
              <w:rPr>
                <w:b/>
                <w:i/>
              </w:rPr>
            </w:pPr>
            <w:proofErr w:type="spellStart"/>
            <w:r w:rsidRPr="00EC530E">
              <w:rPr>
                <w:b/>
                <w:i/>
              </w:rPr>
              <w:t>featureSetCombination</w:t>
            </w:r>
            <w:proofErr w:type="spellEnd"/>
          </w:p>
          <w:p w14:paraId="48A89B92" w14:textId="77777777" w:rsidR="00FE6F1F" w:rsidRPr="00EC530E" w:rsidRDefault="00FE6F1F" w:rsidP="00CB172D">
            <w:pPr>
              <w:pStyle w:val="TAL"/>
            </w:pPr>
            <w:r w:rsidRPr="00EC530E">
              <w:t xml:space="preserve">Indicates the feature set that the UE supports on the NR and/or MR-DC band combination by </w:t>
            </w:r>
            <w:proofErr w:type="spellStart"/>
            <w:r w:rsidRPr="00EC530E">
              <w:t>FeatureSetCombinationId</w:t>
            </w:r>
            <w:proofErr w:type="spellEnd"/>
            <w:r w:rsidRPr="00EC530E">
              <w:t>.</w:t>
            </w:r>
          </w:p>
        </w:tc>
        <w:tc>
          <w:tcPr>
            <w:tcW w:w="709" w:type="dxa"/>
          </w:tcPr>
          <w:p w14:paraId="07651B6A" w14:textId="77777777" w:rsidR="00FE6F1F" w:rsidRPr="00EC530E" w:rsidRDefault="00FE6F1F" w:rsidP="00CB172D">
            <w:pPr>
              <w:pStyle w:val="TAL"/>
              <w:jc w:val="center"/>
            </w:pPr>
            <w:r w:rsidRPr="00EC530E">
              <w:t>BC</w:t>
            </w:r>
          </w:p>
        </w:tc>
        <w:tc>
          <w:tcPr>
            <w:tcW w:w="567" w:type="dxa"/>
          </w:tcPr>
          <w:p w14:paraId="4CD97026" w14:textId="77777777" w:rsidR="00FE6F1F" w:rsidRPr="00EC530E" w:rsidRDefault="00FE6F1F" w:rsidP="00CB172D">
            <w:pPr>
              <w:pStyle w:val="TAL"/>
              <w:jc w:val="center"/>
            </w:pPr>
            <w:r w:rsidRPr="00EC530E">
              <w:t>N/A</w:t>
            </w:r>
          </w:p>
        </w:tc>
        <w:tc>
          <w:tcPr>
            <w:tcW w:w="709" w:type="dxa"/>
          </w:tcPr>
          <w:p w14:paraId="4CB035F3" w14:textId="77777777" w:rsidR="00FE6F1F" w:rsidRPr="00EC530E" w:rsidRDefault="00FE6F1F" w:rsidP="00CB172D">
            <w:pPr>
              <w:pStyle w:val="TAL"/>
              <w:jc w:val="center"/>
            </w:pPr>
            <w:r w:rsidRPr="00EC530E">
              <w:t>No</w:t>
            </w:r>
          </w:p>
        </w:tc>
        <w:tc>
          <w:tcPr>
            <w:tcW w:w="728" w:type="dxa"/>
          </w:tcPr>
          <w:p w14:paraId="1F128472" w14:textId="77777777" w:rsidR="00FE6F1F" w:rsidRPr="00EC530E" w:rsidRDefault="00FE6F1F" w:rsidP="00CB172D">
            <w:pPr>
              <w:pStyle w:val="TAL"/>
              <w:jc w:val="center"/>
            </w:pPr>
            <w:r w:rsidRPr="00EC530E">
              <w:t>No</w:t>
            </w:r>
          </w:p>
        </w:tc>
      </w:tr>
      <w:tr w:rsidR="00FE6F1F" w:rsidRPr="00EC530E" w14:paraId="3118DFC2" w14:textId="77777777" w:rsidTr="00CB172D">
        <w:trPr>
          <w:cantSplit/>
          <w:tblHeader/>
        </w:trPr>
        <w:tc>
          <w:tcPr>
            <w:tcW w:w="6917" w:type="dxa"/>
          </w:tcPr>
          <w:p w14:paraId="6E8E7E69" w14:textId="77777777" w:rsidR="00FE6F1F" w:rsidRPr="00EC530E" w:rsidRDefault="00FE6F1F" w:rsidP="00CB172D">
            <w:pPr>
              <w:pStyle w:val="TAL"/>
              <w:rPr>
                <w:b/>
                <w:bCs/>
                <w:i/>
                <w:iCs/>
              </w:rPr>
            </w:pPr>
            <w:proofErr w:type="spellStart"/>
            <w:r w:rsidRPr="00EC530E">
              <w:rPr>
                <w:b/>
                <w:bCs/>
                <w:i/>
                <w:iCs/>
              </w:rPr>
              <w:t>mrdc</w:t>
            </w:r>
            <w:proofErr w:type="spellEnd"/>
            <w:r w:rsidRPr="00EC530E">
              <w:rPr>
                <w:b/>
                <w:bCs/>
                <w:i/>
                <w:iCs/>
              </w:rPr>
              <w:t>-Parameters</w:t>
            </w:r>
          </w:p>
          <w:p w14:paraId="6B94735C" w14:textId="77777777" w:rsidR="00FE6F1F" w:rsidRPr="00EC530E" w:rsidRDefault="00FE6F1F" w:rsidP="00CB172D">
            <w:pPr>
              <w:pStyle w:val="TAL"/>
            </w:pPr>
            <w:r w:rsidRPr="00EC530E">
              <w:rPr>
                <w:bCs/>
                <w:iCs/>
              </w:rPr>
              <w:t>Contains the band combination parameters for a given EN-DC band combination.</w:t>
            </w:r>
          </w:p>
        </w:tc>
        <w:tc>
          <w:tcPr>
            <w:tcW w:w="709" w:type="dxa"/>
          </w:tcPr>
          <w:p w14:paraId="391A7BF2" w14:textId="77777777" w:rsidR="00FE6F1F" w:rsidRPr="00EC530E" w:rsidRDefault="00FE6F1F" w:rsidP="00CB172D">
            <w:pPr>
              <w:pStyle w:val="TAL"/>
              <w:jc w:val="center"/>
            </w:pPr>
            <w:r w:rsidRPr="00EC530E">
              <w:rPr>
                <w:bCs/>
                <w:iCs/>
              </w:rPr>
              <w:t>BC</w:t>
            </w:r>
          </w:p>
        </w:tc>
        <w:tc>
          <w:tcPr>
            <w:tcW w:w="567" w:type="dxa"/>
          </w:tcPr>
          <w:p w14:paraId="4811BF91" w14:textId="77777777" w:rsidR="00FE6F1F" w:rsidRPr="00EC530E" w:rsidRDefault="00FE6F1F" w:rsidP="00CB172D">
            <w:pPr>
              <w:pStyle w:val="TAL"/>
              <w:jc w:val="center"/>
            </w:pPr>
            <w:r w:rsidRPr="00EC530E">
              <w:rPr>
                <w:bCs/>
                <w:iCs/>
              </w:rPr>
              <w:t>No</w:t>
            </w:r>
          </w:p>
        </w:tc>
        <w:tc>
          <w:tcPr>
            <w:tcW w:w="709" w:type="dxa"/>
          </w:tcPr>
          <w:p w14:paraId="6BEEF08B" w14:textId="77777777" w:rsidR="00FE6F1F" w:rsidRPr="00EC530E" w:rsidRDefault="00FE6F1F" w:rsidP="00CB172D">
            <w:pPr>
              <w:pStyle w:val="TAL"/>
              <w:jc w:val="center"/>
            </w:pPr>
            <w:r w:rsidRPr="00EC530E">
              <w:rPr>
                <w:bCs/>
                <w:iCs/>
              </w:rPr>
              <w:t>No</w:t>
            </w:r>
          </w:p>
        </w:tc>
        <w:tc>
          <w:tcPr>
            <w:tcW w:w="728" w:type="dxa"/>
          </w:tcPr>
          <w:p w14:paraId="488F00A7" w14:textId="77777777" w:rsidR="00FE6F1F" w:rsidRPr="00EC530E" w:rsidRDefault="00FE6F1F" w:rsidP="00CB172D">
            <w:pPr>
              <w:pStyle w:val="TAL"/>
              <w:jc w:val="center"/>
            </w:pPr>
            <w:r w:rsidRPr="00EC530E">
              <w:t>No</w:t>
            </w:r>
          </w:p>
        </w:tc>
      </w:tr>
      <w:tr w:rsidR="00FE6F1F" w:rsidRPr="00EC530E" w14:paraId="394454FD" w14:textId="77777777" w:rsidTr="00CB172D">
        <w:trPr>
          <w:cantSplit/>
          <w:tblHeader/>
        </w:trPr>
        <w:tc>
          <w:tcPr>
            <w:tcW w:w="6917" w:type="dxa"/>
          </w:tcPr>
          <w:p w14:paraId="224CEE32" w14:textId="77777777" w:rsidR="00FE6F1F" w:rsidRPr="00EC530E" w:rsidRDefault="00FE6F1F" w:rsidP="00CB172D">
            <w:pPr>
              <w:pStyle w:val="TAL"/>
              <w:rPr>
                <w:b/>
                <w:i/>
              </w:rPr>
            </w:pPr>
            <w:r w:rsidRPr="00EC530E">
              <w:rPr>
                <w:b/>
                <w:i/>
              </w:rPr>
              <w:t>ne-DC-BC</w:t>
            </w:r>
          </w:p>
          <w:p w14:paraId="7C5AAA09" w14:textId="77777777" w:rsidR="00FE6F1F" w:rsidRPr="00EC530E" w:rsidRDefault="00FE6F1F" w:rsidP="00CB172D">
            <w:pPr>
              <w:pStyle w:val="TAL"/>
            </w:pPr>
            <w:r w:rsidRPr="00EC530E">
              <w:rPr>
                <w:rFonts w:cs="Arial"/>
                <w:szCs w:val="18"/>
              </w:rPr>
              <w:t>Indicates whether the UE supports NE-DC for the band combination.</w:t>
            </w:r>
          </w:p>
        </w:tc>
        <w:tc>
          <w:tcPr>
            <w:tcW w:w="709" w:type="dxa"/>
          </w:tcPr>
          <w:p w14:paraId="3D3A0C1D" w14:textId="77777777" w:rsidR="00FE6F1F" w:rsidRPr="00EC530E" w:rsidRDefault="00FE6F1F" w:rsidP="00CB172D">
            <w:pPr>
              <w:pStyle w:val="TAL"/>
              <w:jc w:val="center"/>
            </w:pPr>
            <w:r w:rsidRPr="00EC530E">
              <w:rPr>
                <w:rFonts w:cs="Arial"/>
                <w:szCs w:val="18"/>
              </w:rPr>
              <w:t>BC</w:t>
            </w:r>
          </w:p>
        </w:tc>
        <w:tc>
          <w:tcPr>
            <w:tcW w:w="567" w:type="dxa"/>
          </w:tcPr>
          <w:p w14:paraId="76EF7D4A" w14:textId="77777777" w:rsidR="00FE6F1F" w:rsidRPr="00EC530E" w:rsidRDefault="00FE6F1F" w:rsidP="00CB172D">
            <w:pPr>
              <w:pStyle w:val="TAL"/>
              <w:jc w:val="center"/>
            </w:pPr>
            <w:r w:rsidRPr="00EC530E">
              <w:rPr>
                <w:rFonts w:cs="Arial"/>
                <w:szCs w:val="18"/>
              </w:rPr>
              <w:t>No</w:t>
            </w:r>
          </w:p>
        </w:tc>
        <w:tc>
          <w:tcPr>
            <w:tcW w:w="709" w:type="dxa"/>
          </w:tcPr>
          <w:p w14:paraId="5CA66808" w14:textId="77777777" w:rsidR="00FE6F1F" w:rsidRPr="00EC530E" w:rsidRDefault="00FE6F1F" w:rsidP="00CB172D">
            <w:pPr>
              <w:pStyle w:val="TAL"/>
              <w:jc w:val="center"/>
            </w:pPr>
            <w:r w:rsidRPr="00EC530E">
              <w:rPr>
                <w:rFonts w:cs="Arial"/>
                <w:szCs w:val="18"/>
              </w:rPr>
              <w:t>No</w:t>
            </w:r>
          </w:p>
        </w:tc>
        <w:tc>
          <w:tcPr>
            <w:tcW w:w="728" w:type="dxa"/>
          </w:tcPr>
          <w:p w14:paraId="76F1E753" w14:textId="77777777" w:rsidR="00FE6F1F" w:rsidRPr="00EC530E" w:rsidRDefault="00FE6F1F" w:rsidP="00CB172D">
            <w:pPr>
              <w:pStyle w:val="TAL"/>
              <w:jc w:val="center"/>
            </w:pPr>
            <w:r w:rsidRPr="00EC530E">
              <w:rPr>
                <w:rFonts w:cs="Arial"/>
                <w:szCs w:val="18"/>
              </w:rPr>
              <w:t>No</w:t>
            </w:r>
          </w:p>
        </w:tc>
      </w:tr>
      <w:tr w:rsidR="00FE6F1F" w:rsidRPr="00EC530E" w:rsidDel="002B6D02" w14:paraId="6F31D6B7" w14:textId="77777777" w:rsidTr="00CB172D">
        <w:trPr>
          <w:cantSplit/>
          <w:tblHeader/>
        </w:trPr>
        <w:tc>
          <w:tcPr>
            <w:tcW w:w="6917" w:type="dxa"/>
          </w:tcPr>
          <w:p w14:paraId="0D7D2EE0" w14:textId="77777777" w:rsidR="00FE6F1F" w:rsidRPr="00EC530E" w:rsidRDefault="00FE6F1F" w:rsidP="00CB172D">
            <w:pPr>
              <w:pStyle w:val="TAL"/>
              <w:rPr>
                <w:b/>
                <w:i/>
              </w:rPr>
            </w:pPr>
            <w:proofErr w:type="spellStart"/>
            <w:r w:rsidRPr="00EC530E">
              <w:rPr>
                <w:b/>
                <w:i/>
              </w:rPr>
              <w:t>powerClass</w:t>
            </w:r>
            <w:proofErr w:type="spellEnd"/>
          </w:p>
          <w:p w14:paraId="167C0D5C" w14:textId="7A1650FF" w:rsidR="00FE6F1F" w:rsidRPr="00EC530E" w:rsidDel="002B6D02" w:rsidRDefault="00FE6F1F" w:rsidP="005A1B99">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ue-PowerClass</w:t>
            </w:r>
            <w:proofErr w:type="spellEnd"/>
            <w:r w:rsidRPr="00EC530E">
              <w:t xml:space="preserve"> in </w:t>
            </w:r>
            <w:proofErr w:type="spellStart"/>
            <w:r w:rsidRPr="00EC530E">
              <w:rPr>
                <w:i/>
              </w:rPr>
              <w:t>BandNR</w:t>
            </w:r>
            <w:proofErr w:type="spellEnd"/>
            <w:r w:rsidRPr="00EC530E">
              <w:t>), the latter determines maximum TX power available in each band. The UE sets the power class parameter only in band combinations with two</w:t>
            </w:r>
            <w:ins w:id="8" w:author="Huawei" w:date="2020-04-08T15:12:00Z">
              <w:r w:rsidR="005A1B99">
                <w:rPr>
                  <w:lang w:eastAsia="zh-CN"/>
                </w:rPr>
                <w:t xml:space="preserve"> or more</w:t>
              </w:r>
            </w:ins>
            <w:r w:rsidRPr="00EC530E">
              <w:t xml:space="preserve"> FR1 uplink serving cells.</w:t>
            </w:r>
          </w:p>
        </w:tc>
        <w:tc>
          <w:tcPr>
            <w:tcW w:w="709" w:type="dxa"/>
          </w:tcPr>
          <w:p w14:paraId="30194EED" w14:textId="77777777" w:rsidR="00FE6F1F" w:rsidRPr="00EC530E" w:rsidDel="002B6D02" w:rsidRDefault="00FE6F1F" w:rsidP="00CB172D">
            <w:pPr>
              <w:pStyle w:val="TAL"/>
              <w:jc w:val="center"/>
              <w:rPr>
                <w:rFonts w:cs="Arial"/>
                <w:szCs w:val="18"/>
              </w:rPr>
            </w:pPr>
            <w:r w:rsidRPr="00EC530E">
              <w:rPr>
                <w:rFonts w:cs="Arial"/>
                <w:szCs w:val="18"/>
              </w:rPr>
              <w:t>BC</w:t>
            </w:r>
          </w:p>
        </w:tc>
        <w:tc>
          <w:tcPr>
            <w:tcW w:w="567" w:type="dxa"/>
          </w:tcPr>
          <w:p w14:paraId="55F59F08"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09" w:type="dxa"/>
          </w:tcPr>
          <w:p w14:paraId="4AE2D3F1" w14:textId="77777777" w:rsidR="00FE6F1F" w:rsidRPr="00EC530E" w:rsidDel="002B6D02" w:rsidRDefault="00FE6F1F" w:rsidP="00CB172D">
            <w:pPr>
              <w:pStyle w:val="TAL"/>
              <w:jc w:val="center"/>
              <w:rPr>
                <w:rFonts w:cs="Arial"/>
                <w:szCs w:val="18"/>
              </w:rPr>
            </w:pPr>
            <w:r w:rsidRPr="00EC530E">
              <w:rPr>
                <w:rFonts w:cs="Arial"/>
                <w:szCs w:val="18"/>
              </w:rPr>
              <w:t>No</w:t>
            </w:r>
          </w:p>
        </w:tc>
        <w:tc>
          <w:tcPr>
            <w:tcW w:w="728" w:type="dxa"/>
          </w:tcPr>
          <w:p w14:paraId="7AE99CD0" w14:textId="77777777" w:rsidR="00FE6F1F" w:rsidRPr="00EC530E" w:rsidDel="002B6D02" w:rsidRDefault="00FE6F1F" w:rsidP="00CB172D">
            <w:pPr>
              <w:pStyle w:val="TAL"/>
              <w:jc w:val="center"/>
              <w:rPr>
                <w:rFonts w:cs="Arial"/>
                <w:szCs w:val="18"/>
              </w:rPr>
            </w:pPr>
            <w:r w:rsidRPr="00EC530E">
              <w:rPr>
                <w:rFonts w:cs="Arial"/>
                <w:szCs w:val="18"/>
              </w:rPr>
              <w:t>FR1 only</w:t>
            </w:r>
          </w:p>
        </w:tc>
      </w:tr>
      <w:tr w:rsidR="00FE6F1F" w:rsidRPr="00EC530E" w14:paraId="493BEA9F" w14:textId="77777777" w:rsidTr="00CB172D">
        <w:trPr>
          <w:cantSplit/>
          <w:tblHeader/>
        </w:trPr>
        <w:tc>
          <w:tcPr>
            <w:tcW w:w="6917" w:type="dxa"/>
          </w:tcPr>
          <w:p w14:paraId="66070DC2" w14:textId="77777777" w:rsidR="00FE6F1F" w:rsidRPr="00EC530E" w:rsidRDefault="00FE6F1F" w:rsidP="00CB172D">
            <w:pPr>
              <w:pStyle w:val="TAL"/>
              <w:rPr>
                <w:b/>
                <w:i/>
                <w:szCs w:val="22"/>
                <w:lang w:eastAsia="ja-JP"/>
              </w:rPr>
            </w:pPr>
            <w:proofErr w:type="spellStart"/>
            <w:r w:rsidRPr="00EC530E">
              <w:rPr>
                <w:b/>
                <w:i/>
                <w:szCs w:val="22"/>
                <w:lang w:eastAsia="ja-JP"/>
              </w:rPr>
              <w:t>srs-SwitchingTimeNR</w:t>
            </w:r>
            <w:proofErr w:type="spellEnd"/>
          </w:p>
          <w:p w14:paraId="37A7BF3E" w14:textId="77777777" w:rsidR="00FE6F1F" w:rsidRPr="00EC530E" w:rsidRDefault="00FE6F1F" w:rsidP="00CB172D">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 </w:t>
            </w:r>
            <w:r w:rsidRPr="00EC530E">
              <w:rPr>
                <w:lang w:eastAsia="ja-JP"/>
              </w:rPr>
              <w:t xml:space="preserve">n0 represents 0 us, n30us represents 30us, and so on. </w:t>
            </w:r>
            <w:proofErr w:type="spellStart"/>
            <w:r w:rsidRPr="00EC530E">
              <w:rPr>
                <w:i/>
              </w:rPr>
              <w:t>switchingTimeDL</w:t>
            </w:r>
            <w:proofErr w:type="spellEnd"/>
            <w:r w:rsidRPr="00EC530E">
              <w:rPr>
                <w:i/>
              </w:rPr>
              <w:t xml:space="preserve">/ </w:t>
            </w:r>
            <w:proofErr w:type="spellStart"/>
            <w:r w:rsidRPr="00EC530E">
              <w:rPr>
                <w:i/>
              </w:rPr>
              <w:t>switchingTimeDL</w:t>
            </w:r>
            <w:proofErr w:type="spellEnd"/>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3960795A"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451C44A4"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68822456"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63B8F27F"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42D83455" w14:textId="77777777" w:rsidTr="00CB172D">
        <w:trPr>
          <w:cantSplit/>
          <w:tblHeader/>
        </w:trPr>
        <w:tc>
          <w:tcPr>
            <w:tcW w:w="6917" w:type="dxa"/>
          </w:tcPr>
          <w:p w14:paraId="1AA4B29A" w14:textId="77777777" w:rsidR="00FE6F1F" w:rsidRPr="00EC530E" w:rsidRDefault="00FE6F1F" w:rsidP="00CB172D">
            <w:pPr>
              <w:pStyle w:val="TAL"/>
              <w:rPr>
                <w:b/>
                <w:i/>
                <w:szCs w:val="22"/>
                <w:lang w:eastAsia="ja-JP"/>
              </w:rPr>
            </w:pPr>
            <w:proofErr w:type="spellStart"/>
            <w:r w:rsidRPr="00EC530E">
              <w:rPr>
                <w:b/>
                <w:i/>
                <w:szCs w:val="22"/>
                <w:lang w:eastAsia="ja-JP"/>
              </w:rPr>
              <w:lastRenderedPageBreak/>
              <w:t>srs-SwitchingTimeEUTRA</w:t>
            </w:r>
            <w:proofErr w:type="spellEnd"/>
          </w:p>
          <w:p w14:paraId="3B647372" w14:textId="77777777" w:rsidR="00FE6F1F" w:rsidRPr="00EC530E" w:rsidRDefault="00FE6F1F" w:rsidP="00CB172D">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i/>
              </w:rPr>
              <w:t xml:space="preserve">: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proofErr w:type="spellStart"/>
            <w:r w:rsidRPr="00EC530E">
              <w:rPr>
                <w:i/>
              </w:rPr>
              <w:t>switchingTimeDL</w:t>
            </w:r>
            <w:proofErr w:type="spellEnd"/>
            <w:r w:rsidRPr="00EC530E">
              <w:rPr>
                <w:i/>
              </w:rPr>
              <w:t xml:space="preserve">/ </w:t>
            </w:r>
            <w:proofErr w:type="spellStart"/>
            <w:r w:rsidRPr="00EC530E">
              <w:rPr>
                <w:i/>
              </w:rPr>
              <w:t>switchingTimeUL</w:t>
            </w:r>
            <w:proofErr w:type="spellEnd"/>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17ADAA6B"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FD</w:t>
            </w:r>
          </w:p>
        </w:tc>
        <w:tc>
          <w:tcPr>
            <w:tcW w:w="567" w:type="dxa"/>
          </w:tcPr>
          <w:p w14:paraId="7C6F81B7"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09" w:type="dxa"/>
          </w:tcPr>
          <w:p w14:paraId="5CD0482F" w14:textId="77777777" w:rsidR="00FE6F1F" w:rsidRPr="00EC530E" w:rsidRDefault="00FE6F1F" w:rsidP="00CB172D">
            <w:pPr>
              <w:keepNext/>
              <w:keepLines/>
              <w:spacing w:after="0"/>
              <w:jc w:val="center"/>
              <w:rPr>
                <w:rFonts w:ascii="Arial" w:hAnsi="Arial"/>
                <w:bCs/>
                <w:iCs/>
                <w:sz w:val="18"/>
              </w:rPr>
            </w:pPr>
            <w:r w:rsidRPr="00EC530E">
              <w:rPr>
                <w:rFonts w:ascii="Arial" w:hAnsi="Arial"/>
                <w:bCs/>
                <w:iCs/>
                <w:sz w:val="18"/>
              </w:rPr>
              <w:t>No</w:t>
            </w:r>
          </w:p>
        </w:tc>
        <w:tc>
          <w:tcPr>
            <w:tcW w:w="728" w:type="dxa"/>
          </w:tcPr>
          <w:p w14:paraId="3D6E12E8" w14:textId="77777777" w:rsidR="00FE6F1F" w:rsidRPr="00EC530E" w:rsidRDefault="00FE6F1F" w:rsidP="00CB172D">
            <w:pPr>
              <w:keepNext/>
              <w:keepLines/>
              <w:spacing w:after="0"/>
              <w:jc w:val="center"/>
              <w:rPr>
                <w:rFonts w:ascii="Arial" w:hAnsi="Arial"/>
                <w:sz w:val="18"/>
              </w:rPr>
            </w:pPr>
            <w:r w:rsidRPr="00EC530E">
              <w:rPr>
                <w:rFonts w:ascii="Arial" w:hAnsi="Arial"/>
                <w:sz w:val="18"/>
              </w:rPr>
              <w:t>No</w:t>
            </w:r>
          </w:p>
        </w:tc>
      </w:tr>
      <w:tr w:rsidR="00FE6F1F" w:rsidRPr="00EC530E" w14:paraId="540D6208" w14:textId="77777777" w:rsidTr="00CB172D">
        <w:trPr>
          <w:cantSplit/>
          <w:tblHeader/>
        </w:trPr>
        <w:tc>
          <w:tcPr>
            <w:tcW w:w="6917" w:type="dxa"/>
          </w:tcPr>
          <w:p w14:paraId="7B5C89DA" w14:textId="77777777" w:rsidR="00FE6F1F" w:rsidRPr="00EC530E" w:rsidRDefault="00FE6F1F" w:rsidP="00CB172D">
            <w:pPr>
              <w:pStyle w:val="TAL"/>
              <w:rPr>
                <w:b/>
                <w:i/>
              </w:rPr>
            </w:pPr>
            <w:r w:rsidRPr="00EC530E">
              <w:rPr>
                <w:b/>
                <w:i/>
              </w:rPr>
              <w:t>SRS-</w:t>
            </w:r>
            <w:proofErr w:type="spellStart"/>
            <w:r w:rsidRPr="00EC530E">
              <w:rPr>
                <w:b/>
                <w:i/>
              </w:rPr>
              <w:t>TxSwitch</w:t>
            </w:r>
            <w:proofErr w:type="spellEnd"/>
          </w:p>
          <w:p w14:paraId="28215C65" w14:textId="77777777" w:rsidR="00FE6F1F" w:rsidRPr="00EC530E" w:rsidRDefault="00FE6F1F" w:rsidP="00CB172D">
            <w:pPr>
              <w:pStyle w:val="TAL"/>
            </w:pPr>
            <w:r w:rsidRPr="00EC530E">
              <w:t>Defines whether UE supports SRS for DL CSI acquisition as defined in clause 6.2.1.2 of TS 38.214 [12]. The capability signalling comprises of the following parameters:</w:t>
            </w:r>
          </w:p>
          <w:p w14:paraId="22E24D42"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supportedSRS-TxPortSwitch</w:t>
            </w:r>
            <w:proofErr w:type="spellEnd"/>
            <w:r w:rsidRPr="00EC530E">
              <w:rPr>
                <w:rFonts w:ascii="Arial" w:hAnsi="Arial" w:cs="Arial"/>
                <w:sz w:val="18"/>
                <w:szCs w:val="18"/>
              </w:rPr>
              <w:t xml:space="preserve"> indicates SRS </w:t>
            </w:r>
            <w:proofErr w:type="spellStart"/>
            <w:r w:rsidRPr="00EC530E">
              <w:rPr>
                <w:rFonts w:ascii="Arial" w:hAnsi="Arial" w:cs="Arial"/>
                <w:sz w:val="18"/>
                <w:szCs w:val="18"/>
              </w:rPr>
              <w:t>Tx</w:t>
            </w:r>
            <w:proofErr w:type="spellEnd"/>
            <w:r w:rsidRPr="00EC530E">
              <w:rPr>
                <w:rFonts w:ascii="Arial" w:hAnsi="Arial" w:cs="Arial"/>
                <w:sz w:val="18"/>
                <w:szCs w:val="18"/>
              </w:rPr>
              <w:t xml:space="preserve"> port switching pattern supported by the UE. The indicated UE antenna switching capability of ′</w:t>
            </w:r>
            <w:proofErr w:type="spellStart"/>
            <w:r w:rsidRPr="00EC530E">
              <w:rPr>
                <w:rFonts w:ascii="Arial" w:hAnsi="Arial" w:cs="Arial"/>
                <w:sz w:val="18"/>
                <w:szCs w:val="18"/>
              </w:rPr>
              <w:t>xTyR</w:t>
            </w:r>
            <w:proofErr w:type="spellEnd"/>
            <w:r w:rsidRPr="00EC530E">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5EBAAA27"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txSwitchImpactToRx</w:t>
            </w:r>
            <w:proofErr w:type="spellEnd"/>
            <w:r w:rsidRPr="00EC530E">
              <w:rPr>
                <w:rFonts w:ascii="Arial" w:hAnsi="Arial" w:cs="Arial"/>
                <w:sz w:val="18"/>
                <w:szCs w:val="18"/>
              </w:rPr>
              <w:t xml:space="preserve"> indicates the entry number of the first-listed band with UL in the band combination that affects this DL;</w:t>
            </w:r>
          </w:p>
          <w:p w14:paraId="3A1E7774" w14:textId="77777777" w:rsidR="00FE6F1F" w:rsidRPr="00EC530E" w:rsidRDefault="00FE6F1F" w:rsidP="00CB172D">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txSwitchWithAnotherBand</w:t>
            </w:r>
            <w:proofErr w:type="spellEnd"/>
            <w:r w:rsidRPr="00EC530E">
              <w:rPr>
                <w:rFonts w:ascii="Arial" w:hAnsi="Arial" w:cs="Arial"/>
                <w:sz w:val="18"/>
                <w:szCs w:val="18"/>
              </w:rPr>
              <w:t xml:space="preserve"> indicates the entry number of the first-listed band with UL in the band combination that switches together with this UL.</w:t>
            </w:r>
          </w:p>
          <w:p w14:paraId="3DD97C73" w14:textId="77777777" w:rsidR="00FE6F1F" w:rsidRPr="00EC530E" w:rsidRDefault="00FE6F1F" w:rsidP="00CB172D">
            <w:pPr>
              <w:pStyle w:val="TAL"/>
              <w:rPr>
                <w:lang w:eastAsia="zh-CN"/>
              </w:rPr>
            </w:pPr>
            <w:r w:rsidRPr="00EC530E">
              <w:t xml:space="preserve">For </w:t>
            </w:r>
            <w:proofErr w:type="spellStart"/>
            <w:r w:rsidRPr="00EC530E">
              <w:rPr>
                <w:i/>
              </w:rPr>
              <w:t>txSwitchImpactToRx</w:t>
            </w:r>
            <w:proofErr w:type="spellEnd"/>
            <w:r w:rsidRPr="00EC530E">
              <w:t xml:space="preserve"> and </w:t>
            </w:r>
            <w:proofErr w:type="spellStart"/>
            <w:r w:rsidRPr="00EC530E">
              <w:rPr>
                <w:i/>
              </w:rPr>
              <w:t>txSwitchWithAnotherBand</w:t>
            </w:r>
            <w:proofErr w:type="spellEnd"/>
            <w:r w:rsidRPr="00EC530E">
              <w:t>, value 1 means first entry, value 2 means second entry and so on. All DL and UL that switch together indicate the same entry number.</w:t>
            </w:r>
          </w:p>
          <w:p w14:paraId="5B88236A" w14:textId="77777777" w:rsidR="00FE6F1F" w:rsidRPr="00EC530E" w:rsidRDefault="00FE6F1F" w:rsidP="00CB172D">
            <w:pPr>
              <w:pStyle w:val="TAL"/>
            </w:pPr>
            <w:r w:rsidRPr="00EC530E">
              <w:t xml:space="preserve">The UE is restricted not to include </w:t>
            </w:r>
            <w:proofErr w:type="spellStart"/>
            <w:r w:rsidRPr="00EC530E">
              <w:t>fallback</w:t>
            </w:r>
            <w:proofErr w:type="spellEnd"/>
            <w:r w:rsidRPr="00EC530E">
              <w:t xml:space="preserve"> band combinations for the purpose of indicating different SRS antenna switching capabilities.</w:t>
            </w:r>
          </w:p>
        </w:tc>
        <w:tc>
          <w:tcPr>
            <w:tcW w:w="709" w:type="dxa"/>
          </w:tcPr>
          <w:p w14:paraId="10C378F8" w14:textId="77777777" w:rsidR="00FE6F1F" w:rsidRPr="00EC530E" w:rsidRDefault="00FE6F1F" w:rsidP="00CB172D">
            <w:pPr>
              <w:pStyle w:val="TAL"/>
              <w:jc w:val="center"/>
            </w:pPr>
            <w:r w:rsidRPr="00EC530E">
              <w:t>BC</w:t>
            </w:r>
          </w:p>
        </w:tc>
        <w:tc>
          <w:tcPr>
            <w:tcW w:w="567" w:type="dxa"/>
          </w:tcPr>
          <w:p w14:paraId="3604854E" w14:textId="77777777" w:rsidR="00FE6F1F" w:rsidRPr="00EC530E" w:rsidRDefault="00FE6F1F" w:rsidP="00CB172D">
            <w:pPr>
              <w:pStyle w:val="TAL"/>
              <w:jc w:val="center"/>
            </w:pPr>
            <w:r w:rsidRPr="00EC530E">
              <w:t>Yes</w:t>
            </w:r>
          </w:p>
        </w:tc>
        <w:tc>
          <w:tcPr>
            <w:tcW w:w="709" w:type="dxa"/>
          </w:tcPr>
          <w:p w14:paraId="667AD88D" w14:textId="77777777" w:rsidR="00FE6F1F" w:rsidRPr="00EC530E" w:rsidRDefault="00FE6F1F" w:rsidP="00CB172D">
            <w:pPr>
              <w:pStyle w:val="TAL"/>
              <w:jc w:val="center"/>
            </w:pPr>
            <w:r w:rsidRPr="00EC530E">
              <w:t>No</w:t>
            </w:r>
          </w:p>
        </w:tc>
        <w:tc>
          <w:tcPr>
            <w:tcW w:w="728" w:type="dxa"/>
          </w:tcPr>
          <w:p w14:paraId="11D2838D" w14:textId="77777777" w:rsidR="00FE6F1F" w:rsidRPr="00EC530E" w:rsidRDefault="00FE6F1F" w:rsidP="00CB172D">
            <w:pPr>
              <w:pStyle w:val="TAL"/>
              <w:jc w:val="center"/>
            </w:pPr>
            <w:r w:rsidRPr="00EC530E">
              <w:t>No</w:t>
            </w:r>
          </w:p>
        </w:tc>
      </w:tr>
      <w:tr w:rsidR="00FE6F1F" w:rsidRPr="00EC530E" w14:paraId="716CF0CA" w14:textId="77777777" w:rsidTr="00CB172D">
        <w:trPr>
          <w:cantSplit/>
          <w:tblHeader/>
        </w:trPr>
        <w:tc>
          <w:tcPr>
            <w:tcW w:w="6917" w:type="dxa"/>
          </w:tcPr>
          <w:p w14:paraId="2076B462" w14:textId="77777777" w:rsidR="00FE6F1F" w:rsidRPr="00EC530E" w:rsidRDefault="00FE6F1F" w:rsidP="00CB172D">
            <w:pPr>
              <w:pStyle w:val="TAL"/>
              <w:rPr>
                <w:b/>
                <w:bCs/>
                <w:i/>
                <w:iCs/>
              </w:rPr>
            </w:pPr>
            <w:proofErr w:type="spellStart"/>
            <w:r w:rsidRPr="00EC530E">
              <w:rPr>
                <w:b/>
                <w:bCs/>
                <w:i/>
                <w:iCs/>
              </w:rPr>
              <w:t>supportedBandwidthCombinationSet</w:t>
            </w:r>
            <w:proofErr w:type="spellEnd"/>
          </w:p>
          <w:p w14:paraId="04F2E786" w14:textId="77777777" w:rsidR="00FE6F1F" w:rsidRPr="00EC530E" w:rsidRDefault="00FE6F1F" w:rsidP="00CB172D">
            <w:pPr>
              <w:pStyle w:val="TAL"/>
            </w:pPr>
            <w:r w:rsidRPr="00EC530E">
              <w:rPr>
                <w:lang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530E">
              <w:rPr>
                <w:lang w:eastAsia="en-GB"/>
              </w:rPr>
              <w:t>SCell</w:t>
            </w:r>
            <w:proofErr w:type="spellEnd"/>
            <w:r w:rsidRPr="00EC530E">
              <w:rPr>
                <w:lang w:eastAsia="en-GB"/>
              </w:rPr>
              <w:t xml:space="preserve"> in an NR cell group) or is an intra-band EN-DC combination or both.</w:t>
            </w:r>
          </w:p>
        </w:tc>
        <w:tc>
          <w:tcPr>
            <w:tcW w:w="709" w:type="dxa"/>
          </w:tcPr>
          <w:p w14:paraId="75A8C3F0" w14:textId="77777777" w:rsidR="00FE6F1F" w:rsidRPr="00EC530E" w:rsidRDefault="00FE6F1F" w:rsidP="00CB172D">
            <w:pPr>
              <w:pStyle w:val="TAL"/>
              <w:jc w:val="center"/>
            </w:pPr>
            <w:r w:rsidRPr="00EC530E">
              <w:rPr>
                <w:bCs/>
                <w:iCs/>
              </w:rPr>
              <w:t>BC</w:t>
            </w:r>
          </w:p>
        </w:tc>
        <w:tc>
          <w:tcPr>
            <w:tcW w:w="567" w:type="dxa"/>
          </w:tcPr>
          <w:p w14:paraId="6671BA3B" w14:textId="77777777" w:rsidR="00FE6F1F" w:rsidRPr="00EC530E" w:rsidRDefault="00FE6F1F" w:rsidP="00CB172D">
            <w:pPr>
              <w:pStyle w:val="TAL"/>
              <w:jc w:val="center"/>
            </w:pPr>
            <w:r w:rsidRPr="00EC530E">
              <w:rPr>
                <w:bCs/>
                <w:iCs/>
              </w:rPr>
              <w:t>CY</w:t>
            </w:r>
          </w:p>
        </w:tc>
        <w:tc>
          <w:tcPr>
            <w:tcW w:w="709" w:type="dxa"/>
          </w:tcPr>
          <w:p w14:paraId="340266F1" w14:textId="77777777" w:rsidR="00FE6F1F" w:rsidRPr="00EC530E" w:rsidRDefault="00FE6F1F" w:rsidP="00CB172D">
            <w:pPr>
              <w:pStyle w:val="TAL"/>
              <w:jc w:val="center"/>
            </w:pPr>
            <w:r w:rsidRPr="00EC530E">
              <w:rPr>
                <w:bCs/>
                <w:iCs/>
              </w:rPr>
              <w:t>No</w:t>
            </w:r>
          </w:p>
        </w:tc>
        <w:tc>
          <w:tcPr>
            <w:tcW w:w="728" w:type="dxa"/>
          </w:tcPr>
          <w:p w14:paraId="5B33E88B" w14:textId="77777777" w:rsidR="00FE6F1F" w:rsidRPr="00EC530E" w:rsidRDefault="00FE6F1F" w:rsidP="00CB172D">
            <w:pPr>
              <w:pStyle w:val="TAL"/>
              <w:jc w:val="center"/>
            </w:pPr>
            <w:r w:rsidRPr="00EC530E">
              <w:t>No</w:t>
            </w:r>
          </w:p>
        </w:tc>
      </w:tr>
    </w:tbl>
    <w:p w14:paraId="7B5E5C7B" w14:textId="77777777" w:rsidR="00FE6F1F" w:rsidRPr="00EC530E" w:rsidRDefault="00FE6F1F" w:rsidP="00FE6F1F">
      <w:pPr>
        <w:rPr>
          <w:rFonts w:ascii="Arial" w:hAnsi="Arial"/>
        </w:rPr>
      </w:pPr>
    </w:p>
    <w:bookmarkEnd w:id="5"/>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D2C79" w14:textId="77777777" w:rsidR="008C0A77" w:rsidRDefault="008C0A77">
      <w:r>
        <w:separator/>
      </w:r>
    </w:p>
  </w:endnote>
  <w:endnote w:type="continuationSeparator" w:id="0">
    <w:p w14:paraId="66488C90" w14:textId="77777777" w:rsidR="008C0A77" w:rsidRDefault="008C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365AD" w14:textId="77777777" w:rsidR="008C0A77" w:rsidRDefault="008C0A77">
      <w:r>
        <w:separator/>
      </w:r>
    </w:p>
  </w:footnote>
  <w:footnote w:type="continuationSeparator" w:id="0">
    <w:p w14:paraId="0ECB8469" w14:textId="77777777" w:rsidR="008C0A77" w:rsidRDefault="008C0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994E2A"/>
    <w:multiLevelType w:val="hybridMultilevel"/>
    <w:tmpl w:val="3DC894BA"/>
    <w:lvl w:ilvl="0" w:tplc="4EB26EB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76A15882"/>
    <w:multiLevelType w:val="hybridMultilevel"/>
    <w:tmpl w:val="5C1054FE"/>
    <w:lvl w:ilvl="0" w:tplc="8B584E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580F"/>
    <w:rsid w:val="00057CBA"/>
    <w:rsid w:val="00064DF0"/>
    <w:rsid w:val="00070AFF"/>
    <w:rsid w:val="00074693"/>
    <w:rsid w:val="00080E6F"/>
    <w:rsid w:val="000824A1"/>
    <w:rsid w:val="00086665"/>
    <w:rsid w:val="00090DDA"/>
    <w:rsid w:val="0009561C"/>
    <w:rsid w:val="00095BE1"/>
    <w:rsid w:val="000A25CF"/>
    <w:rsid w:val="000A6394"/>
    <w:rsid w:val="000A7088"/>
    <w:rsid w:val="000B36EB"/>
    <w:rsid w:val="000B7FED"/>
    <w:rsid w:val="000C038A"/>
    <w:rsid w:val="000C1F4D"/>
    <w:rsid w:val="000C5CCD"/>
    <w:rsid w:val="000C6598"/>
    <w:rsid w:val="000C7839"/>
    <w:rsid w:val="000D02E4"/>
    <w:rsid w:val="000D299E"/>
    <w:rsid w:val="000D72B7"/>
    <w:rsid w:val="000E1210"/>
    <w:rsid w:val="000E51E7"/>
    <w:rsid w:val="000F3DED"/>
    <w:rsid w:val="000F5A08"/>
    <w:rsid w:val="00100CB5"/>
    <w:rsid w:val="00103B94"/>
    <w:rsid w:val="00134770"/>
    <w:rsid w:val="00135FD9"/>
    <w:rsid w:val="00145A15"/>
    <w:rsid w:val="00145D43"/>
    <w:rsid w:val="00151CA2"/>
    <w:rsid w:val="00156462"/>
    <w:rsid w:val="00160CE0"/>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D2768"/>
    <w:rsid w:val="001E41F3"/>
    <w:rsid w:val="001E6762"/>
    <w:rsid w:val="001F2DCB"/>
    <w:rsid w:val="00202B63"/>
    <w:rsid w:val="00204D40"/>
    <w:rsid w:val="00204EF5"/>
    <w:rsid w:val="00206F67"/>
    <w:rsid w:val="002202F0"/>
    <w:rsid w:val="00225A3D"/>
    <w:rsid w:val="00240A2B"/>
    <w:rsid w:val="002410C3"/>
    <w:rsid w:val="00244E2F"/>
    <w:rsid w:val="002501AF"/>
    <w:rsid w:val="0026004D"/>
    <w:rsid w:val="002640DD"/>
    <w:rsid w:val="002668E5"/>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2645C"/>
    <w:rsid w:val="00326861"/>
    <w:rsid w:val="00327C63"/>
    <w:rsid w:val="00331992"/>
    <w:rsid w:val="00337B69"/>
    <w:rsid w:val="00345FF9"/>
    <w:rsid w:val="003609EF"/>
    <w:rsid w:val="0036231A"/>
    <w:rsid w:val="00363CDC"/>
    <w:rsid w:val="00372ABC"/>
    <w:rsid w:val="00372E8F"/>
    <w:rsid w:val="00373969"/>
    <w:rsid w:val="00374DD4"/>
    <w:rsid w:val="00375641"/>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439A"/>
    <w:rsid w:val="00402B1A"/>
    <w:rsid w:val="004064D7"/>
    <w:rsid w:val="00410371"/>
    <w:rsid w:val="00413926"/>
    <w:rsid w:val="004159C0"/>
    <w:rsid w:val="004242F1"/>
    <w:rsid w:val="00424576"/>
    <w:rsid w:val="00424763"/>
    <w:rsid w:val="00431CDB"/>
    <w:rsid w:val="00434809"/>
    <w:rsid w:val="00454A1D"/>
    <w:rsid w:val="0047051E"/>
    <w:rsid w:val="00476C65"/>
    <w:rsid w:val="00477A74"/>
    <w:rsid w:val="00482676"/>
    <w:rsid w:val="00482FE7"/>
    <w:rsid w:val="00490E82"/>
    <w:rsid w:val="004B1846"/>
    <w:rsid w:val="004B2469"/>
    <w:rsid w:val="004B75B7"/>
    <w:rsid w:val="004C647E"/>
    <w:rsid w:val="004E4D7F"/>
    <w:rsid w:val="004E7832"/>
    <w:rsid w:val="005031E4"/>
    <w:rsid w:val="00505A50"/>
    <w:rsid w:val="005124E0"/>
    <w:rsid w:val="0051580D"/>
    <w:rsid w:val="00517246"/>
    <w:rsid w:val="00521539"/>
    <w:rsid w:val="00527448"/>
    <w:rsid w:val="00540988"/>
    <w:rsid w:val="00541D1B"/>
    <w:rsid w:val="00547111"/>
    <w:rsid w:val="00552254"/>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A1B99"/>
    <w:rsid w:val="005B39D0"/>
    <w:rsid w:val="005C7D75"/>
    <w:rsid w:val="005E2C44"/>
    <w:rsid w:val="005F480F"/>
    <w:rsid w:val="005F57B1"/>
    <w:rsid w:val="006078AE"/>
    <w:rsid w:val="006158F0"/>
    <w:rsid w:val="0062098E"/>
    <w:rsid w:val="00621188"/>
    <w:rsid w:val="006257ED"/>
    <w:rsid w:val="0063512C"/>
    <w:rsid w:val="00653429"/>
    <w:rsid w:val="006550B4"/>
    <w:rsid w:val="00657F3E"/>
    <w:rsid w:val="006602E7"/>
    <w:rsid w:val="0066687E"/>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03F21"/>
    <w:rsid w:val="007278D4"/>
    <w:rsid w:val="0073524E"/>
    <w:rsid w:val="00742C2B"/>
    <w:rsid w:val="00753CE7"/>
    <w:rsid w:val="00772E86"/>
    <w:rsid w:val="00776AF8"/>
    <w:rsid w:val="00776E5E"/>
    <w:rsid w:val="00777E85"/>
    <w:rsid w:val="007808D0"/>
    <w:rsid w:val="007866F8"/>
    <w:rsid w:val="00792342"/>
    <w:rsid w:val="007961EB"/>
    <w:rsid w:val="007977A8"/>
    <w:rsid w:val="007A27AE"/>
    <w:rsid w:val="007B125C"/>
    <w:rsid w:val="007B25EF"/>
    <w:rsid w:val="007B50FE"/>
    <w:rsid w:val="007B512A"/>
    <w:rsid w:val="007B5EC9"/>
    <w:rsid w:val="007C2097"/>
    <w:rsid w:val="007C6FA9"/>
    <w:rsid w:val="007D30C1"/>
    <w:rsid w:val="007D6A07"/>
    <w:rsid w:val="007F1436"/>
    <w:rsid w:val="007F7259"/>
    <w:rsid w:val="0080359F"/>
    <w:rsid w:val="008040A8"/>
    <w:rsid w:val="00805256"/>
    <w:rsid w:val="0081203C"/>
    <w:rsid w:val="00813D4B"/>
    <w:rsid w:val="00816272"/>
    <w:rsid w:val="00822C4D"/>
    <w:rsid w:val="008279FA"/>
    <w:rsid w:val="008619E6"/>
    <w:rsid w:val="008626E7"/>
    <w:rsid w:val="0086343B"/>
    <w:rsid w:val="0087062E"/>
    <w:rsid w:val="00870EE7"/>
    <w:rsid w:val="0087738C"/>
    <w:rsid w:val="00877D29"/>
    <w:rsid w:val="00880E0A"/>
    <w:rsid w:val="00883271"/>
    <w:rsid w:val="008863B9"/>
    <w:rsid w:val="008909F0"/>
    <w:rsid w:val="008A092C"/>
    <w:rsid w:val="008A0EE0"/>
    <w:rsid w:val="008A27A6"/>
    <w:rsid w:val="008A2B87"/>
    <w:rsid w:val="008A45A6"/>
    <w:rsid w:val="008B217F"/>
    <w:rsid w:val="008C0A77"/>
    <w:rsid w:val="008C290F"/>
    <w:rsid w:val="008D1CF6"/>
    <w:rsid w:val="008D3F4F"/>
    <w:rsid w:val="008D601D"/>
    <w:rsid w:val="008D64F2"/>
    <w:rsid w:val="008D7FF1"/>
    <w:rsid w:val="008E3F17"/>
    <w:rsid w:val="008F130F"/>
    <w:rsid w:val="008F31D8"/>
    <w:rsid w:val="008F3FAC"/>
    <w:rsid w:val="008F5415"/>
    <w:rsid w:val="008F686C"/>
    <w:rsid w:val="009053F2"/>
    <w:rsid w:val="009078AD"/>
    <w:rsid w:val="00912474"/>
    <w:rsid w:val="009148DE"/>
    <w:rsid w:val="00917DAA"/>
    <w:rsid w:val="009212D2"/>
    <w:rsid w:val="00921FF7"/>
    <w:rsid w:val="009258FB"/>
    <w:rsid w:val="00940719"/>
    <w:rsid w:val="00941E30"/>
    <w:rsid w:val="00947861"/>
    <w:rsid w:val="00951279"/>
    <w:rsid w:val="009516B0"/>
    <w:rsid w:val="009658D2"/>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28CF"/>
    <w:rsid w:val="00A47E70"/>
    <w:rsid w:val="00A50CF0"/>
    <w:rsid w:val="00A513A1"/>
    <w:rsid w:val="00A6387C"/>
    <w:rsid w:val="00A7671C"/>
    <w:rsid w:val="00A86C5E"/>
    <w:rsid w:val="00A873CB"/>
    <w:rsid w:val="00A938FE"/>
    <w:rsid w:val="00AA2CBC"/>
    <w:rsid w:val="00AA3890"/>
    <w:rsid w:val="00AA39A3"/>
    <w:rsid w:val="00AA3B6B"/>
    <w:rsid w:val="00AB242C"/>
    <w:rsid w:val="00AC52EE"/>
    <w:rsid w:val="00AC5820"/>
    <w:rsid w:val="00AC72BF"/>
    <w:rsid w:val="00AC7575"/>
    <w:rsid w:val="00AD1CD8"/>
    <w:rsid w:val="00AD277A"/>
    <w:rsid w:val="00AD36C3"/>
    <w:rsid w:val="00AD4FBC"/>
    <w:rsid w:val="00AE701D"/>
    <w:rsid w:val="00AF1869"/>
    <w:rsid w:val="00AF3598"/>
    <w:rsid w:val="00AF701F"/>
    <w:rsid w:val="00B05317"/>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36528"/>
    <w:rsid w:val="00C44D9B"/>
    <w:rsid w:val="00C466AA"/>
    <w:rsid w:val="00C507D9"/>
    <w:rsid w:val="00C54AC5"/>
    <w:rsid w:val="00C63F44"/>
    <w:rsid w:val="00C66BA2"/>
    <w:rsid w:val="00C67F05"/>
    <w:rsid w:val="00C70453"/>
    <w:rsid w:val="00C75F8E"/>
    <w:rsid w:val="00C82B63"/>
    <w:rsid w:val="00C82CC4"/>
    <w:rsid w:val="00C95985"/>
    <w:rsid w:val="00CA1113"/>
    <w:rsid w:val="00CA2938"/>
    <w:rsid w:val="00CA2ED0"/>
    <w:rsid w:val="00CB0065"/>
    <w:rsid w:val="00CB23AB"/>
    <w:rsid w:val="00CB3E0E"/>
    <w:rsid w:val="00CB5B75"/>
    <w:rsid w:val="00CB6C1D"/>
    <w:rsid w:val="00CC5026"/>
    <w:rsid w:val="00CC5331"/>
    <w:rsid w:val="00CC68D0"/>
    <w:rsid w:val="00CD5766"/>
    <w:rsid w:val="00CD7DB7"/>
    <w:rsid w:val="00CF6390"/>
    <w:rsid w:val="00D005DC"/>
    <w:rsid w:val="00D01A95"/>
    <w:rsid w:val="00D03F9A"/>
    <w:rsid w:val="00D06D51"/>
    <w:rsid w:val="00D07746"/>
    <w:rsid w:val="00D13158"/>
    <w:rsid w:val="00D14D9A"/>
    <w:rsid w:val="00D24483"/>
    <w:rsid w:val="00D24991"/>
    <w:rsid w:val="00D26778"/>
    <w:rsid w:val="00D34B4A"/>
    <w:rsid w:val="00D350D9"/>
    <w:rsid w:val="00D35871"/>
    <w:rsid w:val="00D372D4"/>
    <w:rsid w:val="00D40BB2"/>
    <w:rsid w:val="00D41640"/>
    <w:rsid w:val="00D43EF8"/>
    <w:rsid w:val="00D50255"/>
    <w:rsid w:val="00D51D5F"/>
    <w:rsid w:val="00D565A2"/>
    <w:rsid w:val="00D57AA2"/>
    <w:rsid w:val="00D62998"/>
    <w:rsid w:val="00D66520"/>
    <w:rsid w:val="00D725E0"/>
    <w:rsid w:val="00D73848"/>
    <w:rsid w:val="00D75E72"/>
    <w:rsid w:val="00DA01B3"/>
    <w:rsid w:val="00DD666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91D9D"/>
    <w:rsid w:val="00EA360F"/>
    <w:rsid w:val="00EB09B7"/>
    <w:rsid w:val="00EB20B0"/>
    <w:rsid w:val="00EB32D6"/>
    <w:rsid w:val="00EC2D95"/>
    <w:rsid w:val="00EE74F9"/>
    <w:rsid w:val="00EE7D7C"/>
    <w:rsid w:val="00EF76B4"/>
    <w:rsid w:val="00F14732"/>
    <w:rsid w:val="00F15226"/>
    <w:rsid w:val="00F15A82"/>
    <w:rsid w:val="00F21C1F"/>
    <w:rsid w:val="00F244F0"/>
    <w:rsid w:val="00F25024"/>
    <w:rsid w:val="00F25D98"/>
    <w:rsid w:val="00F27D89"/>
    <w:rsid w:val="00F300FB"/>
    <w:rsid w:val="00F63A13"/>
    <w:rsid w:val="00F659D2"/>
    <w:rsid w:val="00F662E0"/>
    <w:rsid w:val="00F700C2"/>
    <w:rsid w:val="00F7448A"/>
    <w:rsid w:val="00F95952"/>
    <w:rsid w:val="00F960CC"/>
    <w:rsid w:val="00F9654F"/>
    <w:rsid w:val="00F973DD"/>
    <w:rsid w:val="00FB319B"/>
    <w:rsid w:val="00FB6386"/>
    <w:rsid w:val="00FD05BF"/>
    <w:rsid w:val="00FD335E"/>
    <w:rsid w:val="00FD39F9"/>
    <w:rsid w:val="00FD7D8A"/>
    <w:rsid w:val="00FE34BF"/>
    <w:rsid w:val="00FE569B"/>
    <w:rsid w:val="00FE6F1F"/>
    <w:rsid w:val="00FF2191"/>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styleId="af2">
    <w:name w:val="Revision"/>
    <w:hidden/>
    <w:uiPriority w:val="99"/>
    <w:semiHidden/>
    <w:rsid w:val="0040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A4F15-29E3-40DD-9C59-9807BCFD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1304</Words>
  <Characters>7434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2020-04-09T11:45:00Z</dcterms:created>
  <dcterms:modified xsi:type="dcterms:W3CDTF">2020-04-10T01:21:00Z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(3)l/vS7IGG77CBDcC6RzVuCWRdtJ37dFQDS6AMQ8hpKz2SzogTqHrWUNcUF4GHka8D0K+kbele
vurdfGY3fdrLFS5mV1d/1YFTaPSqhspAdbfpgXQtkxchrrVxrceWrQ3XBXBIBAKuHjDAo7ln
ldedTZDWPopJR5d/camjnZgf8u88lRdO87RbvqnbtQkuinxk7+xMPB3zL9q++TdbBG7eAvEZ
mfQfOgBipnCYmYQ3TK</vt:lpwstr>
  </property>
  <property fmtid="{D5CDD505-2E9C-101B-9397-08002B2CF9AE}" pid="22" name="_2015_ms_pID_7253431">
    <vt:lpwstr>VVb09Hqp7r/Qaqk2ruODNbaaaohVSVZDDRf0ffCvb6B4pMu2Xk2Qq8
+kEIyVopwd58CMjDpF1t0F+IQq3iwDs/ABXLUNAZwZ2GQPLB2BLDJ8wDvGk/BPmVVqSvOs7A
J6kUgk63V9QhOnkIYmLiAiVURCa9auKCZ6dRvYox5bQKg706gZ5EwhFMHAghm1ObPeSCEjcg
chNfq0tgdeAnxVW3r43NGxTFvSK53RqyUYHy</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